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07613AF"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43010E">
        <w:rPr>
          <w:b/>
          <w:noProof/>
          <w:sz w:val="24"/>
        </w:rPr>
        <w:t>35701</w:t>
      </w:r>
    </w:p>
    <w:p w14:paraId="620D3CF4" w14:textId="667B91DF" w:rsidR="00305F43" w:rsidRDefault="00FD66AA" w:rsidP="00305F4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9A2A3" w:rsidR="001E41F3" w:rsidRPr="0043010E" w:rsidRDefault="0043010E" w:rsidP="00547111">
            <w:pPr>
              <w:pStyle w:val="CRCoverPage"/>
              <w:spacing w:after="0"/>
              <w:rPr>
                <w:rFonts w:hint="eastAsia"/>
                <w:b/>
                <w:noProof/>
                <w:sz w:val="28"/>
                <w:lang w:eastAsia="zh-CN"/>
              </w:rPr>
            </w:pPr>
            <w:r w:rsidRPr="0043010E">
              <w:rPr>
                <w:rFonts w:hint="eastAsia"/>
                <w:b/>
                <w:noProof/>
                <w:sz w:val="28"/>
                <w:lang w:eastAsia="zh-CN"/>
              </w:rPr>
              <w:t>5</w:t>
            </w:r>
            <w:r w:rsidRPr="0043010E">
              <w:rPr>
                <w:b/>
                <w:noProof/>
                <w:sz w:val="28"/>
                <w:lang w:eastAsia="zh-CN"/>
              </w:rPr>
              <w:t>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29ECB"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Pr>
                <w:b/>
                <w:noProof/>
                <w:sz w:val="28"/>
                <w:lang w:eastAsia="zh-CN"/>
              </w:rPr>
              <w:t>3</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4D2CB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83455" w:rsidR="001E41F3" w:rsidRDefault="00616BBA" w:rsidP="008E28D9">
            <w:pPr>
              <w:pStyle w:val="CRCoverPage"/>
              <w:spacing w:after="0"/>
              <w:ind w:left="100"/>
              <w:rPr>
                <w:noProof/>
                <w:lang w:eastAsia="zh-CN"/>
              </w:rPr>
            </w:pPr>
            <w:r w:rsidRPr="00616BBA">
              <w:rPr>
                <w:noProof/>
              </w:rPr>
              <w:t>Ignore 5GSM congestion re-attempt indicator IE</w:t>
            </w:r>
            <w:r w:rsidR="00327519">
              <w:rPr>
                <w:noProof/>
              </w:rPr>
              <w:t xml:space="preserve"> if receiving #39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63574" w:rsidR="001E41F3" w:rsidRDefault="002B464D">
            <w:pPr>
              <w:pStyle w:val="CRCoverPage"/>
              <w:spacing w:after="0"/>
              <w:ind w:left="100"/>
              <w:rPr>
                <w:noProof/>
              </w:rPr>
            </w:pPr>
            <w:r>
              <w:rPr>
                <w:noProof/>
              </w:rPr>
              <w:t xml:space="preserve">China Telecom,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54DB0" w:rsidR="001E41F3" w:rsidRDefault="004906AD">
            <w:pPr>
              <w:pStyle w:val="CRCoverPage"/>
              <w:spacing w:after="0"/>
              <w:ind w:left="100"/>
              <w:rPr>
                <w:noProof/>
              </w:rPr>
            </w:pPr>
            <w:r>
              <w:rPr>
                <w:rFonts w:cs="Arial"/>
              </w:rPr>
              <w:t>5GProtoc</w:t>
            </w:r>
            <w:r w:rsidR="0065589B">
              <w:rPr>
                <w:rFonts w:cs="Arial"/>
              </w:rPr>
              <w:t>1</w:t>
            </w:r>
            <w:r w:rsidR="00F10DE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47C4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3173E" w14:textId="77777777" w:rsidR="000878BC" w:rsidRDefault="008E28D9" w:rsidP="00047C4B">
            <w:pPr>
              <w:snapToGrid w:val="0"/>
              <w:spacing w:beforeLines="50" w:before="120" w:afterLines="50" w:after="120"/>
              <w:rPr>
                <w:rFonts w:ascii="Arial" w:hAnsi="Arial" w:cs="Arial"/>
                <w:lang w:eastAsia="zh-CN"/>
              </w:rPr>
            </w:pPr>
            <w:r>
              <w:rPr>
                <w:rFonts w:ascii="Arial" w:hAnsi="Arial" w:cs="Arial"/>
                <w:lang w:eastAsia="zh-CN"/>
              </w:rPr>
              <w:t>The</w:t>
            </w:r>
            <w:r w:rsidR="003364CA" w:rsidRPr="003364CA">
              <w:rPr>
                <w:rFonts w:ascii="Arial" w:hAnsi="Arial" w:cs="Arial"/>
                <w:lang w:eastAsia="zh-CN"/>
              </w:rPr>
              <w:t xml:space="preserve"> </w:t>
            </w:r>
            <w:r w:rsidR="003364CA">
              <w:rPr>
                <w:rFonts w:ascii="Arial" w:hAnsi="Arial" w:cs="Arial"/>
                <w:lang w:eastAsia="zh-CN"/>
              </w:rPr>
              <w:t xml:space="preserve">5GSM cause </w:t>
            </w:r>
            <w:r w:rsidR="003364CA" w:rsidRPr="003364CA">
              <w:rPr>
                <w:rFonts w:ascii="Arial" w:hAnsi="Arial" w:cs="Arial"/>
                <w:lang w:eastAsia="zh-CN"/>
              </w:rPr>
              <w:t>#39 "reactivation requested"</w:t>
            </w:r>
            <w:r w:rsidR="003364CA">
              <w:rPr>
                <w:rFonts w:ascii="Arial" w:hAnsi="Arial" w:cs="Arial"/>
                <w:lang w:eastAsia="zh-CN"/>
              </w:rPr>
              <w:t xml:space="preserve"> in the network-reque</w:t>
            </w:r>
            <w:r w:rsidR="00047C4B">
              <w:rPr>
                <w:rFonts w:ascii="Arial" w:hAnsi="Arial" w:cs="Arial"/>
                <w:lang w:eastAsia="zh-CN"/>
              </w:rPr>
              <w:t xml:space="preserve">sted PDU </w:t>
            </w:r>
            <w:r w:rsidR="00047C4B" w:rsidRPr="00047C4B">
              <w:rPr>
                <w:rFonts w:ascii="Arial" w:hAnsi="Arial" w:cs="Arial"/>
                <w:lang w:eastAsia="zh-CN"/>
              </w:rPr>
              <w:t>SESSION</w:t>
            </w:r>
            <w:r w:rsidR="00047C4B">
              <w:rPr>
                <w:rFonts w:ascii="Arial" w:hAnsi="Arial" w:cs="Arial"/>
                <w:lang w:eastAsia="zh-CN"/>
              </w:rPr>
              <w:t xml:space="preserve"> </w:t>
            </w:r>
            <w:r w:rsidR="000878BC">
              <w:rPr>
                <w:rFonts w:ascii="Arial" w:hAnsi="Arial" w:cs="Arial"/>
                <w:lang w:eastAsia="zh-CN"/>
              </w:rPr>
              <w:t xml:space="preserve">RELEASE </w:t>
            </w:r>
            <w:r w:rsidR="00047C4B">
              <w:rPr>
                <w:rFonts w:ascii="Arial" w:hAnsi="Arial" w:cs="Arial"/>
                <w:lang w:eastAsia="zh-CN"/>
              </w:rPr>
              <w:t xml:space="preserve">COMMAND message and in the </w:t>
            </w:r>
            <w:r w:rsidR="00047C4B" w:rsidRPr="00047C4B">
              <w:rPr>
                <w:rFonts w:ascii="Arial" w:hAnsi="Arial" w:cs="Arial"/>
                <w:lang w:eastAsia="zh-CN"/>
              </w:rPr>
              <w:t>PDU SESSION ESTABLISHMENT REJECT message</w:t>
            </w:r>
            <w:r w:rsidR="00047C4B">
              <w:rPr>
                <w:rFonts w:ascii="Arial" w:hAnsi="Arial" w:cs="Arial"/>
                <w:lang w:eastAsia="zh-CN"/>
              </w:rPr>
              <w:t xml:space="preserve"> is used by the network to request a PDU session reactivation</w:t>
            </w:r>
            <w:r w:rsidR="000878BC">
              <w:rPr>
                <w:rFonts w:ascii="Arial" w:hAnsi="Arial" w:cs="Arial"/>
                <w:lang w:eastAsia="zh-CN"/>
              </w:rPr>
              <w:t>.</w:t>
            </w:r>
          </w:p>
          <w:p w14:paraId="2958305E" w14:textId="4C090390" w:rsidR="000878BC" w:rsidRDefault="000878BC" w:rsidP="00047C4B">
            <w:pPr>
              <w:snapToGrid w:val="0"/>
              <w:spacing w:beforeLines="50" w:before="120" w:afterLines="50" w:after="120"/>
              <w:rPr>
                <w:rFonts w:ascii="Arial" w:hAnsi="Arial" w:cs="Arial"/>
                <w:lang w:eastAsia="zh-CN"/>
              </w:rPr>
            </w:pPr>
            <w:r>
              <w:rPr>
                <w:rFonts w:ascii="Arial" w:hAnsi="Arial" w:cs="Arial"/>
                <w:lang w:eastAsia="zh-CN"/>
              </w:rPr>
              <w:t xml:space="preserve">In the network-requested PDU </w:t>
            </w:r>
            <w:r w:rsidRPr="00047C4B">
              <w:rPr>
                <w:rFonts w:ascii="Arial" w:hAnsi="Arial" w:cs="Arial"/>
                <w:lang w:eastAsia="zh-CN"/>
              </w:rPr>
              <w:t>SESSION</w:t>
            </w:r>
            <w:r>
              <w:rPr>
                <w:rFonts w:ascii="Arial" w:hAnsi="Arial" w:cs="Arial"/>
                <w:lang w:eastAsia="zh-CN"/>
              </w:rPr>
              <w:t xml:space="preserve"> RELEASE procedure, it is specified the UE shall ignore the </w:t>
            </w:r>
            <w:r w:rsidRPr="000878BC">
              <w:rPr>
                <w:sz w:val="16"/>
                <w:highlight w:val="cyan"/>
              </w:rPr>
              <w:t>5GSM congestion re-attempt indicator IE</w:t>
            </w:r>
            <w:r>
              <w:rPr>
                <w:rFonts w:ascii="Arial" w:hAnsi="Arial" w:cs="Arial"/>
                <w:lang w:eastAsia="zh-CN"/>
              </w:rPr>
              <w:t xml:space="preserve"> </w:t>
            </w:r>
            <w:r w:rsidR="00F6119C">
              <w:rPr>
                <w:rFonts w:ascii="Arial" w:hAnsi="Arial" w:cs="Arial"/>
                <w:lang w:eastAsia="zh-CN"/>
              </w:rPr>
              <w:t xml:space="preserve">if receiving #39, </w:t>
            </w:r>
            <w:r>
              <w:rPr>
                <w:rFonts w:ascii="Arial" w:hAnsi="Arial" w:cs="Arial"/>
                <w:lang w:eastAsia="zh-CN"/>
              </w:rPr>
              <w:t xml:space="preserve">as the </w:t>
            </w:r>
            <w:r w:rsidRPr="000878BC">
              <w:rPr>
                <w:sz w:val="16"/>
                <w:lang w:eastAsia="zh-CN"/>
              </w:rPr>
              <w:t>5GSM congestion re-attempt indicator IE</w:t>
            </w:r>
            <w:r>
              <w:rPr>
                <w:rFonts w:ascii="Arial" w:hAnsi="Arial" w:cs="Arial"/>
                <w:lang w:eastAsia="zh-CN"/>
              </w:rPr>
              <w:t xml:space="preserve"> is used to indicate </w:t>
            </w:r>
            <w:r w:rsidRPr="00047C4B">
              <w:rPr>
                <w:rFonts w:ascii="Arial" w:hAnsi="Arial" w:cs="Arial"/>
                <w:lang w:eastAsia="zh-CN"/>
              </w:rPr>
              <w:t>whether the back-off timer is applied in the registered PLMN or all PLMNs</w:t>
            </w:r>
            <w:r>
              <w:rPr>
                <w:rFonts w:ascii="Arial" w:hAnsi="Arial" w:cs="Arial"/>
                <w:lang w:eastAsia="zh-CN"/>
              </w:rPr>
              <w:t>:</w:t>
            </w:r>
          </w:p>
          <w:p w14:paraId="710FFE67" w14:textId="77777777" w:rsidR="00047C4B" w:rsidRDefault="000878BC" w:rsidP="000878BC">
            <w:pPr>
              <w:ind w:leftChars="100" w:left="200"/>
              <w:rPr>
                <w:sz w:val="16"/>
              </w:rPr>
            </w:pPr>
            <w:r w:rsidRPr="00047C4B">
              <w:rPr>
                <w:sz w:val="16"/>
              </w:rPr>
              <w:t xml:space="preserve">If the 5GSM cause value is </w:t>
            </w:r>
            <w:r w:rsidRPr="00047C4B">
              <w:rPr>
                <w:sz w:val="16"/>
                <w:highlight w:val="cyan"/>
              </w:rPr>
              <w:t>#39</w:t>
            </w:r>
            <w:r w:rsidRPr="00047C4B">
              <w:rPr>
                <w:sz w:val="16"/>
              </w:rPr>
              <w:t xml:space="preserve"> "reactivation requested", the UE </w:t>
            </w:r>
            <w:r w:rsidRPr="000878BC">
              <w:rPr>
                <w:sz w:val="16"/>
                <w:highlight w:val="cyan"/>
              </w:rPr>
              <w:t>shall ignore</w:t>
            </w:r>
            <w:r w:rsidRPr="000878BC">
              <w:rPr>
                <w:sz w:val="16"/>
              </w:rPr>
              <w:t xml:space="preserve"> the Back-off timer</w:t>
            </w:r>
            <w:r w:rsidRPr="00047C4B">
              <w:rPr>
                <w:sz w:val="16"/>
              </w:rPr>
              <w:t xml:space="preserve"> value IE and </w:t>
            </w:r>
            <w:r w:rsidRPr="000878BC">
              <w:rPr>
                <w:sz w:val="16"/>
                <w:highlight w:val="cyan"/>
              </w:rPr>
              <w:t>5GSM congestion re-attempt indicator IE</w:t>
            </w:r>
            <w:r w:rsidRPr="00047C4B">
              <w:rPr>
                <w:sz w:val="16"/>
              </w:rPr>
              <w:t xml:space="preserve"> provided by the network, if any</w:t>
            </w:r>
            <w:r>
              <w:rPr>
                <w:sz w:val="16"/>
              </w:rPr>
              <w:t>.</w:t>
            </w:r>
          </w:p>
          <w:p w14:paraId="708AA7DE" w14:textId="4919B17F" w:rsidR="000878BC" w:rsidRPr="000878BC" w:rsidRDefault="00F6119C" w:rsidP="000878BC">
            <w:pPr>
              <w:rPr>
                <w:sz w:val="16"/>
              </w:rPr>
            </w:pPr>
            <w:r>
              <w:rPr>
                <w:rFonts w:ascii="Arial" w:hAnsi="Arial" w:cs="Arial"/>
                <w:lang w:eastAsia="zh-CN"/>
              </w:rPr>
              <w:t>Based on the same princip</w:t>
            </w:r>
            <w:r w:rsidR="000878BC">
              <w:rPr>
                <w:rFonts w:ascii="Arial" w:hAnsi="Arial" w:cs="Arial"/>
                <w:lang w:eastAsia="zh-CN"/>
              </w:rPr>
              <w:t>l</w:t>
            </w:r>
            <w:r>
              <w:rPr>
                <w:rFonts w:ascii="Arial" w:hAnsi="Arial" w:cs="Arial"/>
                <w:lang w:eastAsia="zh-CN"/>
              </w:rPr>
              <w:t>e</w:t>
            </w:r>
            <w:r w:rsidR="000878BC">
              <w:rPr>
                <w:rFonts w:ascii="Arial" w:hAnsi="Arial" w:cs="Arial"/>
                <w:lang w:eastAsia="zh-CN"/>
              </w:rPr>
              <w:t>, in the PDU SESSION ESTABLISHMENT procedure, the UE shall also ignore</w:t>
            </w:r>
            <w:r>
              <w:rPr>
                <w:rFonts w:ascii="Arial" w:hAnsi="Arial" w:cs="Arial"/>
                <w:lang w:eastAsia="zh-CN"/>
              </w:rPr>
              <w:t xml:space="preserve"> the same IE</w:t>
            </w:r>
            <w:r w:rsidR="000878BC">
              <w:rPr>
                <w:rFonts w:ascii="Arial" w:hAnsi="Arial" w:cs="Arial"/>
                <w:lang w:eastAsia="zh-CN"/>
              </w:rPr>
              <w:t xml:space="preserve">. To keep consistency in the both procedure, it is proposed: if </w:t>
            </w:r>
            <w:r>
              <w:rPr>
                <w:rFonts w:ascii="Arial" w:hAnsi="Arial" w:cs="Arial"/>
                <w:lang w:eastAsia="zh-CN"/>
              </w:rPr>
              <w:t xml:space="preserve">the 5GSM cause </w:t>
            </w:r>
            <w:r w:rsidR="000878BC" w:rsidRPr="000878BC">
              <w:rPr>
                <w:rFonts w:ascii="Arial" w:hAnsi="Arial" w:cs="Arial"/>
                <w:lang w:eastAsia="zh-CN"/>
              </w:rPr>
              <w:t>is #39 "reactivation requested", the UE shall ignore 5GSM congestion re-attempt indicator IE provided by the network, if any.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07D37" w:rsidR="001E41F3" w:rsidRDefault="000878BC" w:rsidP="008E28D9">
            <w:pPr>
              <w:pStyle w:val="CRCoverPage"/>
              <w:spacing w:after="0"/>
              <w:rPr>
                <w:noProof/>
                <w:lang w:eastAsia="zh-CN"/>
              </w:rPr>
            </w:pPr>
            <w:r>
              <w:rPr>
                <w:rFonts w:cs="Arial"/>
                <w:lang w:eastAsia="zh-CN"/>
              </w:rPr>
              <w:t xml:space="preserve">It is proposed: if </w:t>
            </w:r>
            <w:r w:rsidR="00F6119C">
              <w:rPr>
                <w:rFonts w:cs="Arial"/>
                <w:lang w:eastAsia="zh-CN"/>
              </w:rPr>
              <w:t xml:space="preserve">the 5GSM </w:t>
            </w:r>
            <w:r w:rsidRPr="000878BC">
              <w:rPr>
                <w:rFonts w:cs="Arial"/>
                <w:lang w:eastAsia="zh-CN"/>
              </w:rPr>
              <w:t>value is #39 "reactivation requested", the UE shall ignore 5GSM congestion re-attempt indicator IE provided by the network, if any.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3CE2D" w:rsidR="001E41F3" w:rsidRDefault="00E5294F" w:rsidP="00E5294F">
            <w:pPr>
              <w:pStyle w:val="CRCoverPage"/>
              <w:spacing w:after="0"/>
              <w:rPr>
                <w:noProof/>
                <w:lang w:eastAsia="zh-CN"/>
              </w:rPr>
            </w:pPr>
            <w:r>
              <w:rPr>
                <w:noProof/>
                <w:lang w:eastAsia="zh-CN"/>
              </w:rPr>
              <w:t xml:space="preserve">The UE behavior specified in the PDU session establishment procedure and in the network-requested PDU session release procedure is not consisten, in the establishment procedure, the UE may take </w:t>
            </w:r>
            <w:r w:rsidRPr="000878BC">
              <w:rPr>
                <w:rFonts w:cs="Arial"/>
                <w:lang w:eastAsia="zh-CN"/>
              </w:rPr>
              <w:t>5GSM congestion re-attempt indicator IE</w:t>
            </w:r>
            <w:r>
              <w:rPr>
                <w:noProof/>
                <w:lang w:eastAsia="zh-CN"/>
              </w:rPr>
              <w:t xml:space="preserve"> into account in the PDU session establishment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6B76C" w:rsidR="001E41F3" w:rsidRDefault="00E5294F" w:rsidP="000E277A">
            <w:pPr>
              <w:pStyle w:val="CRCoverPage"/>
              <w:spacing w:after="0"/>
              <w:rPr>
                <w:noProof/>
                <w:lang w:eastAsia="zh-CN"/>
              </w:rPr>
            </w:pPr>
            <w:r>
              <w:rPr>
                <w:rFonts w:hint="eastAsia"/>
                <w:noProof/>
                <w:lang w:eastAsia="zh-CN"/>
              </w:rPr>
              <w:t>6</w:t>
            </w:r>
            <w:r>
              <w:rPr>
                <w:noProof/>
                <w:lang w:eastAsia="zh-CN"/>
              </w:rPr>
              <w:t>.4.1.4.3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2FCBE33C" w14:textId="77777777" w:rsidR="001B151C" w:rsidRPr="007F2770" w:rsidRDefault="001B151C" w:rsidP="001B151C">
      <w:pPr>
        <w:pStyle w:val="50"/>
        <w:rPr>
          <w:lang w:eastAsia="zh-CN"/>
        </w:rPr>
      </w:pPr>
      <w:bookmarkStart w:id="10" w:name="_Toc20232828"/>
      <w:bookmarkStart w:id="11" w:name="_Toc27746931"/>
      <w:bookmarkStart w:id="12" w:name="_Toc36213115"/>
      <w:bookmarkStart w:id="13" w:name="_Toc36657292"/>
      <w:bookmarkStart w:id="14" w:name="_Toc45286957"/>
      <w:bookmarkStart w:id="15" w:name="_Toc51948226"/>
      <w:bookmarkStart w:id="16" w:name="_Toc51949318"/>
      <w:bookmarkStart w:id="17" w:name="_Toc131396262"/>
      <w:r w:rsidRPr="007F2770">
        <w:rPr>
          <w:lang w:eastAsia="zh-CN"/>
        </w:rPr>
        <w:t>6.4.1.4.3</w:t>
      </w:r>
      <w:r w:rsidRPr="007F2770">
        <w:rPr>
          <w:lang w:eastAsia="zh-CN"/>
        </w:rPr>
        <w:tab/>
        <w:t>Handling of network rejection not due to congestion control</w:t>
      </w:r>
      <w:bookmarkEnd w:id="10"/>
      <w:bookmarkEnd w:id="11"/>
      <w:bookmarkEnd w:id="12"/>
      <w:bookmarkEnd w:id="13"/>
      <w:bookmarkEnd w:id="14"/>
      <w:bookmarkEnd w:id="15"/>
      <w:bookmarkEnd w:id="16"/>
      <w:bookmarkEnd w:id="17"/>
    </w:p>
    <w:p w14:paraId="3BD93875" w14:textId="77777777" w:rsidR="001B151C" w:rsidRPr="007F2770" w:rsidRDefault="001B151C" w:rsidP="001B151C">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 xml:space="preserve">86 "UAS services not allowed", and #33 "requested service option not subscribed" upon sending PDU SESSION ESTABLISHMENT REQUEST to establish an MA PDU session, and the Back-off timer value IE is included, the UE shall behave as follows: (if the UE is a UE configured for high priority access in selected PLMN </w:t>
      </w:r>
      <w:r w:rsidRPr="007F2770">
        <w:rPr>
          <w:noProof/>
          <w:lang w:val="en-US"/>
        </w:rPr>
        <w:t>or SNPN</w:t>
      </w:r>
      <w:r w:rsidRPr="007F2770">
        <w:t xml:space="preserve">, exceptions are specified in </w:t>
      </w:r>
      <w:proofErr w:type="spellStart"/>
      <w:r w:rsidRPr="007F2770">
        <w:t>subclause</w:t>
      </w:r>
      <w:proofErr w:type="spellEnd"/>
      <w:r w:rsidRPr="007F2770">
        <w:t> 6.2.12):</w:t>
      </w:r>
    </w:p>
    <w:p w14:paraId="1757BB2C" w14:textId="77777777" w:rsidR="001B151C" w:rsidRPr="007F2770" w:rsidRDefault="001B151C" w:rsidP="001B151C">
      <w:pPr>
        <w:pStyle w:val="B1"/>
      </w:pPr>
      <w:r w:rsidRPr="007F2770">
        <w:t>a)</w:t>
      </w:r>
      <w:r w:rsidRPr="007F2770">
        <w:tab/>
        <w:t>if the timer value indicates neither zero nor deactivated and:</w:t>
      </w:r>
    </w:p>
    <w:p w14:paraId="1BB43238" w14:textId="77777777" w:rsidR="001B151C" w:rsidRDefault="001B151C" w:rsidP="001B151C">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6AF760C3" w14:textId="77777777" w:rsidR="001B151C" w:rsidRDefault="001B151C" w:rsidP="001B151C">
      <w:pPr>
        <w:pStyle w:val="B3"/>
      </w:pPr>
      <w:r>
        <w:t>i)</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F48118D" w14:textId="77777777" w:rsidR="001B151C" w:rsidRPr="007F2770" w:rsidRDefault="001B151C" w:rsidP="001B151C">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7AD619AC" w14:textId="77777777" w:rsidR="001B151C" w:rsidRDefault="001B151C" w:rsidP="001B151C">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02A3D852" w14:textId="77777777" w:rsidR="001B151C" w:rsidRDefault="001B151C" w:rsidP="001B151C">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2AE6694" w14:textId="77777777" w:rsidR="001B151C" w:rsidRPr="007F2770" w:rsidRDefault="001B151C" w:rsidP="001B151C">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57A21CB9" w14:textId="77777777" w:rsidR="001B151C" w:rsidRDefault="001B151C" w:rsidP="001B151C">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0134D7B4" w14:textId="77777777" w:rsidR="001B151C" w:rsidRDefault="001B151C" w:rsidP="001B151C">
      <w:pPr>
        <w:pStyle w:val="B3"/>
      </w:pPr>
      <w:r>
        <w:t>i)</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343B67B" w14:textId="77777777" w:rsidR="001B151C" w:rsidRPr="007F2770" w:rsidRDefault="001B151C" w:rsidP="001B151C">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lastRenderedPageBreak/>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37BC7F53" w14:textId="77777777" w:rsidR="001B151C" w:rsidRDefault="001B151C" w:rsidP="001B151C">
      <w:pPr>
        <w:pStyle w:val="B2"/>
      </w:pPr>
      <w:r w:rsidRPr="007F2770">
        <w:t>4)</w:t>
      </w:r>
      <w:r w:rsidRPr="007F2770">
        <w:tab/>
        <w:t xml:space="preserve">if the UE did not provide a DNN to the network during the PDU session establishment and the 5GSM </w:t>
      </w:r>
      <w:proofErr w:type="gramStart"/>
      <w:r w:rsidRPr="007F2770">
        <w:t>cause</w:t>
      </w:r>
      <w:proofErr w:type="gramEnd"/>
      <w:r w:rsidRPr="007F2770">
        <w:t xml:space="preserve"> value is #27 "missing or unknown DNN", it shall start the back-off timer accordingly for the PDU session establishment procedure and</w:t>
      </w:r>
      <w:r>
        <w:t>:</w:t>
      </w:r>
    </w:p>
    <w:p w14:paraId="556D7502" w14:textId="77777777" w:rsidR="001B151C" w:rsidRDefault="001B151C" w:rsidP="001B151C">
      <w:pPr>
        <w:pStyle w:val="B3"/>
      </w:pPr>
      <w:r>
        <w:t>i)</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32EB01B" w14:textId="77777777" w:rsidR="001B151C" w:rsidRPr="007F2770" w:rsidRDefault="001B151C" w:rsidP="001B151C">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1126E89C" w14:textId="77777777" w:rsidR="001B151C" w:rsidRPr="007F2770" w:rsidRDefault="001B151C" w:rsidP="001B151C">
      <w:pPr>
        <w:pStyle w:val="B1"/>
      </w:pPr>
      <w:r w:rsidRPr="007F2770">
        <w:t>b)</w:t>
      </w:r>
      <w:r w:rsidRPr="007F2770">
        <w:tab/>
        <w:t>if the timer value indicates that this timer is deactivated and:</w:t>
      </w:r>
    </w:p>
    <w:p w14:paraId="1CB65242" w14:textId="77777777" w:rsidR="001B151C" w:rsidRDefault="001B151C" w:rsidP="001B151C">
      <w:pPr>
        <w:pStyle w:val="B2"/>
      </w:pPr>
      <w:r w:rsidRPr="007F2770">
        <w:t>1)</w:t>
      </w:r>
      <w:r w:rsidRPr="007F2770">
        <w:tab/>
        <w:t xml:space="preserve">if the UE provided a DNN and S-NSSAI to the network during the PDU session establishment and the 5GSM </w:t>
      </w:r>
      <w:proofErr w:type="gramStart"/>
      <w:r w:rsidRPr="007F2770">
        <w:t>cause</w:t>
      </w:r>
      <w:proofErr w:type="gramEnd"/>
      <w:r w:rsidRPr="007F2770">
        <w:t xml:space="preserve"> value is different from #27 "missing or unknown DNN", the UE shall not send another PDU SESSION ESTABLISHMENT REQUEST message for</w:t>
      </w:r>
      <w:r>
        <w:t>:</w:t>
      </w:r>
    </w:p>
    <w:p w14:paraId="197E808D" w14:textId="77777777" w:rsidR="001B151C" w:rsidRDefault="001B151C" w:rsidP="001B151C">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25165B25" w14:textId="77777777" w:rsidR="001B151C" w:rsidRPr="007F2770" w:rsidRDefault="001B151C" w:rsidP="001B151C">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65B35D93" w14:textId="77777777" w:rsidR="001B151C" w:rsidRDefault="001B151C" w:rsidP="001B151C">
      <w:pPr>
        <w:pStyle w:val="B2"/>
      </w:pPr>
      <w:r w:rsidRPr="007F2770">
        <w:t>2)</w:t>
      </w:r>
      <w:r w:rsidRPr="007F2770">
        <w:tab/>
        <w:t xml:space="preserve">if the UE provided a DNN to the network during the PDU session establishment and the 5GSM </w:t>
      </w:r>
      <w:proofErr w:type="gramStart"/>
      <w:r w:rsidRPr="007F2770">
        <w:t>cause</w:t>
      </w:r>
      <w:proofErr w:type="gramEnd"/>
      <w:r w:rsidRPr="007F2770">
        <w:t xml:space="preserve"> value is #27 "missing or unknown DNN", the UE shall not send another PDU SESSION ESTABLISHMENT REQUEST message for</w:t>
      </w:r>
      <w:r>
        <w:t>:</w:t>
      </w:r>
    </w:p>
    <w:p w14:paraId="2D19C704" w14:textId="77777777" w:rsidR="001B151C" w:rsidRDefault="001B151C" w:rsidP="001B151C">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0F4AC89" w14:textId="77777777" w:rsidR="001B151C" w:rsidRPr="007F2770" w:rsidRDefault="001B151C" w:rsidP="001B151C">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558BD391" w14:textId="77777777" w:rsidR="001B151C" w:rsidRDefault="001B151C" w:rsidP="001B151C">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70404CAC" w14:textId="77777777" w:rsidR="001B151C" w:rsidRDefault="001B151C" w:rsidP="001B151C">
      <w:pPr>
        <w:pStyle w:val="B3"/>
      </w:pPr>
      <w: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DCA4B02" w14:textId="77777777" w:rsidR="001B151C" w:rsidRPr="007F2770" w:rsidRDefault="001B151C" w:rsidP="001B151C">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04AC748E" w14:textId="77777777" w:rsidR="001B151C" w:rsidRDefault="001B151C" w:rsidP="001B151C">
      <w:pPr>
        <w:pStyle w:val="B2"/>
      </w:pPr>
      <w:r w:rsidRPr="007F2770">
        <w:t>4)</w:t>
      </w:r>
      <w:r w:rsidRPr="007F2770">
        <w:tab/>
        <w:t xml:space="preserve">if the UE did not provide a DNN to the network during the PDU session establishment and the 5GSM </w:t>
      </w:r>
      <w:proofErr w:type="gramStart"/>
      <w:r w:rsidRPr="007F2770">
        <w:t>cause</w:t>
      </w:r>
      <w:proofErr w:type="gramEnd"/>
      <w:r w:rsidRPr="007F2770">
        <w:t xml:space="preserve"> value is #27 "missing or unknown DNN", the UE shall not send another PDU SESSION ESTABLISHMENT REQUEST message for</w:t>
      </w:r>
      <w:r>
        <w:t>:</w:t>
      </w:r>
    </w:p>
    <w:p w14:paraId="6700238E" w14:textId="77777777" w:rsidR="001B151C" w:rsidRDefault="001B151C" w:rsidP="001B151C">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B60F2BA" w14:textId="77777777" w:rsidR="001B151C" w:rsidRPr="007F2770" w:rsidRDefault="001B151C" w:rsidP="001B151C">
      <w:pPr>
        <w:pStyle w:val="B3"/>
      </w:pPr>
      <w:r>
        <w:lastRenderedPageBreak/>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214C91E1" w14:textId="77777777" w:rsidR="001B151C" w:rsidRDefault="001B151C" w:rsidP="001B151C">
      <w:pPr>
        <w:pStyle w:val="B1"/>
      </w:pPr>
      <w:r w:rsidRPr="007F2770">
        <w:t>c)</w:t>
      </w:r>
      <w:r w:rsidRPr="007F2770">
        <w:tab/>
        <w:t xml:space="preserve">if the timer value indicates zero and the 5GSM </w:t>
      </w:r>
      <w:proofErr w:type="gramStart"/>
      <w:r w:rsidRPr="007F2770">
        <w:t>cause</w:t>
      </w:r>
      <w:proofErr w:type="gramEnd"/>
      <w:r w:rsidRPr="007F2770">
        <w:t xml:space="preserve"> value is different from #27 "missing or unknown DNN", the UE may send another PDU SESSION ESTABLISHMENT REQUEST message for</w:t>
      </w:r>
      <w:r>
        <w:t>:</w:t>
      </w:r>
    </w:p>
    <w:p w14:paraId="11852315" w14:textId="77777777" w:rsidR="001B151C" w:rsidRDefault="001B151C" w:rsidP="001B151C">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3B9F94E7" w14:textId="77777777" w:rsidR="001B151C" w:rsidRPr="007F2770" w:rsidRDefault="001B151C" w:rsidP="001B151C">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74202533" w14:textId="77777777" w:rsidR="001B151C" w:rsidRPr="007F2770" w:rsidRDefault="001B151C" w:rsidP="001B151C">
      <w:r w:rsidRPr="007F2770">
        <w:t>If the Back-off timer value IE is not included, then the UE shall ignore the Re-attempt indicator IE provided by the network in the PDU SESSION ESTABLISHMENT REJECT message, if any.</w:t>
      </w:r>
    </w:p>
    <w:p w14:paraId="10401A14" w14:textId="77777777" w:rsidR="001B151C" w:rsidRPr="007F2770" w:rsidRDefault="001B151C" w:rsidP="001B151C">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0635312F" w14:textId="77777777" w:rsidR="001B151C" w:rsidRPr="007F2770" w:rsidRDefault="001B151C" w:rsidP="001B151C">
      <w:pPr>
        <w:pStyle w:val="B2"/>
      </w:pPr>
      <w:r w:rsidRPr="007F2770">
        <w:t>1)</w:t>
      </w:r>
      <w:r w:rsidRPr="007F2770">
        <w:tab/>
        <w:t>the UE not operating in SNPN access operation mode shall proceed as follows:</w:t>
      </w:r>
    </w:p>
    <w:p w14:paraId="41AC893A" w14:textId="77777777" w:rsidR="001B151C" w:rsidRPr="007F2770" w:rsidRDefault="001B151C" w:rsidP="001B151C">
      <w:pPr>
        <w:pStyle w:val="B3"/>
      </w:pPr>
      <w:r w:rsidRPr="007F2770">
        <w:t>i)</w:t>
      </w:r>
      <w:r w:rsidRPr="007F2770">
        <w:tab/>
        <w:t xml:space="preserve">if the UE is registered in the HPLMN or in a PLMN that is within the EHPLMN list, the UE shall behave as described above in the present </w:t>
      </w:r>
      <w:proofErr w:type="spellStart"/>
      <w:r w:rsidRPr="007F2770">
        <w:t>subclause</w:t>
      </w:r>
      <w:proofErr w:type="spellEnd"/>
      <w:r w:rsidRPr="007F2770">
        <w:t xml:space="preserv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131955E8" w14:textId="77777777" w:rsidR="001B151C" w:rsidRPr="007F2770" w:rsidRDefault="001B151C" w:rsidP="001B151C">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4E0164F8" w14:textId="77777777" w:rsidR="001B151C" w:rsidRPr="007F2770" w:rsidRDefault="001B151C" w:rsidP="001B151C">
      <w:pPr>
        <w:pStyle w:val="B3"/>
      </w:pPr>
      <w:r w:rsidRPr="007F2770">
        <w:t>ii)</w:t>
      </w:r>
      <w:r w:rsidRPr="007F2770">
        <w:tab/>
        <w:t xml:space="preserve">otherwise, if the UE is not registered in its HPLMN or in a PLMN that is within the EHPLMN list, or if the SM Retry Timer value is not configured, the UE shall behave as described above in the present </w:t>
      </w:r>
      <w:proofErr w:type="spellStart"/>
      <w:r w:rsidRPr="007F2770">
        <w:t>subclause</w:t>
      </w:r>
      <w:proofErr w:type="spellEnd"/>
      <w:r w:rsidRPr="007F2770">
        <w:t>, using the default value of 12 minutes for the back-off timer; or</w:t>
      </w:r>
    </w:p>
    <w:p w14:paraId="268B6712" w14:textId="77777777" w:rsidR="001B151C" w:rsidRPr="007F2770" w:rsidRDefault="001B151C" w:rsidP="001B151C">
      <w:pPr>
        <w:pStyle w:val="B2"/>
      </w:pPr>
      <w:r w:rsidRPr="007F2770">
        <w:t>2)</w:t>
      </w:r>
      <w:r w:rsidRPr="007F2770">
        <w:tab/>
        <w:t>the UE operating in SNPN access operation mode shall proceed as follows:</w:t>
      </w:r>
    </w:p>
    <w:p w14:paraId="4CFDE35F" w14:textId="77777777" w:rsidR="001B151C" w:rsidRPr="007F2770" w:rsidRDefault="001B151C" w:rsidP="001B151C">
      <w:pPr>
        <w:pStyle w:val="B3"/>
      </w:pPr>
      <w:r w:rsidRPr="007F2770">
        <w:t>i)</w:t>
      </w:r>
      <w:r w:rsidRPr="007F2770">
        <w:tab/>
        <w:t>if:</w:t>
      </w:r>
    </w:p>
    <w:p w14:paraId="43089871" w14:textId="77777777" w:rsidR="001B151C" w:rsidRPr="007F2770" w:rsidRDefault="001B151C" w:rsidP="001B151C">
      <w:pPr>
        <w:pStyle w:val="B4"/>
      </w:pPr>
      <w:r w:rsidRPr="007F2770">
        <w:t>A)</w:t>
      </w:r>
      <w:r w:rsidRPr="007F2770">
        <w:tab/>
        <w:t>the SM Retry Timer value for the current SNPN as specified in 3GPP TS 24.368 [17] is available; or</w:t>
      </w:r>
    </w:p>
    <w:p w14:paraId="3BCCF43A" w14:textId="77777777" w:rsidR="001B151C" w:rsidRPr="007F2770" w:rsidRDefault="001B151C" w:rsidP="001B151C">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40C2325B" w14:textId="77777777" w:rsidR="001B151C" w:rsidRPr="007F2770" w:rsidRDefault="001B151C" w:rsidP="001B151C">
      <w:pPr>
        <w:pStyle w:val="B3"/>
      </w:pPr>
      <w:r w:rsidRPr="007F2770">
        <w:tab/>
        <w:t xml:space="preserve">then the UE shall behave as described above in the present </w:t>
      </w:r>
      <w:proofErr w:type="spellStart"/>
      <w:r w:rsidRPr="007F2770">
        <w:t>subclause</w:t>
      </w:r>
      <w:proofErr w:type="spellEnd"/>
      <w:r w:rsidRPr="007F2770">
        <w:t xml:space="preserve"> using the configured SM Retry Timer value as back-off timer value; or</w:t>
      </w:r>
    </w:p>
    <w:p w14:paraId="7512AC5D" w14:textId="77777777" w:rsidR="001B151C" w:rsidRPr="007F2770" w:rsidRDefault="001B151C" w:rsidP="001B151C">
      <w:pPr>
        <w:pStyle w:val="NO"/>
      </w:pPr>
      <w:r w:rsidRPr="007F2770">
        <w:t>NOTE 2:</w:t>
      </w:r>
      <w:r w:rsidRPr="007F2770">
        <w:tab/>
        <w:t>The way to choose one of the configured SM Retry Timer values for back-off timer value is up to UE implementation if both conditions in bullets A) and B) above are satisfied.</w:t>
      </w:r>
    </w:p>
    <w:p w14:paraId="686B6DC9" w14:textId="77777777" w:rsidR="001B151C" w:rsidRPr="007F2770" w:rsidRDefault="001B151C" w:rsidP="001B151C">
      <w:pPr>
        <w:pStyle w:val="B3"/>
      </w:pPr>
      <w:r w:rsidRPr="007F2770">
        <w:lastRenderedPageBreak/>
        <w:t>ii)</w:t>
      </w:r>
      <w:r w:rsidRPr="007F2770">
        <w:tab/>
        <w:t xml:space="preserve">otherwise, the UE shall behave as described above in the present </w:t>
      </w:r>
      <w:proofErr w:type="spellStart"/>
      <w:r w:rsidRPr="007F2770">
        <w:t>subclause</w:t>
      </w:r>
      <w:proofErr w:type="spellEnd"/>
      <w:r w:rsidRPr="007F2770">
        <w:t>, using the default value of 12 minutes for the back-off timer.</w:t>
      </w:r>
    </w:p>
    <w:p w14:paraId="7C5F978D" w14:textId="77777777" w:rsidR="001B151C" w:rsidRPr="007F2770" w:rsidRDefault="001B151C" w:rsidP="001B151C">
      <w:pPr>
        <w:pStyle w:val="B1"/>
      </w:pPr>
      <w:r w:rsidRPr="007F2770">
        <w:t>b)</w:t>
      </w:r>
      <w:r w:rsidRPr="007F2770">
        <w:tab/>
        <w:t>For 5GSM cause value #27 "missing or unknown DNN", then:</w:t>
      </w:r>
    </w:p>
    <w:p w14:paraId="7A45ECC3" w14:textId="77777777" w:rsidR="001B151C" w:rsidRPr="007F2770" w:rsidRDefault="001B151C" w:rsidP="001B151C">
      <w:pPr>
        <w:pStyle w:val="B2"/>
      </w:pPr>
      <w:r w:rsidRPr="007F2770">
        <w:t>1)</w:t>
      </w:r>
      <w:r w:rsidRPr="007F2770">
        <w:tab/>
        <w:t>the UE not operating in SNPN access operation mode shall proceed as follows:</w:t>
      </w:r>
    </w:p>
    <w:p w14:paraId="6798EE72" w14:textId="77777777" w:rsidR="001B151C" w:rsidRPr="007F2770" w:rsidRDefault="001B151C" w:rsidP="001B151C">
      <w:pPr>
        <w:pStyle w:val="B3"/>
      </w:pPr>
      <w:r w:rsidRPr="007F2770">
        <w:t>i)</w:t>
      </w:r>
      <w:r w:rsidRPr="007F2770">
        <w:tab/>
        <w:t>if the UE is registered in the HPLMN or in a PLMN that is within the EHPLMN list, the UE shall start the back-off timer with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and</w:t>
      </w:r>
    </w:p>
    <w:p w14:paraId="7100841F" w14:textId="77777777" w:rsidR="001B151C" w:rsidRPr="007F2770" w:rsidRDefault="001B151C" w:rsidP="001B151C">
      <w:pPr>
        <w:pStyle w:val="NO"/>
      </w:pPr>
      <w:r w:rsidRPr="007F2770">
        <w:t>NOTE 3:</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3BD98B01" w14:textId="77777777" w:rsidR="001B151C" w:rsidRPr="007F2770" w:rsidRDefault="001B151C" w:rsidP="001B151C">
      <w:pPr>
        <w:pStyle w:val="B3"/>
      </w:pPr>
      <w:r w:rsidRPr="007F2770">
        <w:t>ii)</w:t>
      </w:r>
      <w:r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or</w:t>
      </w:r>
    </w:p>
    <w:p w14:paraId="23B67504" w14:textId="77777777" w:rsidR="001B151C" w:rsidRPr="007F2770" w:rsidRDefault="001B151C" w:rsidP="001B151C">
      <w:pPr>
        <w:pStyle w:val="B2"/>
      </w:pPr>
      <w:r w:rsidRPr="007F2770">
        <w:t>2)</w:t>
      </w:r>
      <w:r w:rsidRPr="007F2770">
        <w:tab/>
        <w:t>the UE operating in SNPN access operation mode shall proceed as follows:</w:t>
      </w:r>
    </w:p>
    <w:p w14:paraId="29B3D127" w14:textId="77777777" w:rsidR="001B151C" w:rsidRPr="007F2770" w:rsidRDefault="001B151C" w:rsidP="001B151C">
      <w:pPr>
        <w:pStyle w:val="B3"/>
      </w:pPr>
      <w:r w:rsidRPr="007F2770">
        <w:t>i)</w:t>
      </w:r>
      <w:r w:rsidRPr="007F2770">
        <w:tab/>
        <w:t>if:</w:t>
      </w:r>
    </w:p>
    <w:p w14:paraId="726B8F92" w14:textId="77777777" w:rsidR="001B151C" w:rsidRPr="007F2770" w:rsidRDefault="001B151C" w:rsidP="001B151C">
      <w:pPr>
        <w:pStyle w:val="B4"/>
      </w:pPr>
      <w:r w:rsidRPr="007F2770">
        <w:t>A)</w:t>
      </w:r>
      <w:r w:rsidRPr="007F2770">
        <w:tab/>
        <w:t>the SM Retry Timer value for the current SNPN as specified in 3GPP TS 24.368 [17] is available; or</w:t>
      </w:r>
    </w:p>
    <w:p w14:paraId="236FBC0B" w14:textId="77777777" w:rsidR="001B151C" w:rsidRPr="007F2770" w:rsidRDefault="001B151C" w:rsidP="001B151C">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108DA9F9" w14:textId="77777777" w:rsidR="001B151C" w:rsidRPr="007F2770" w:rsidRDefault="001B151C" w:rsidP="001B151C">
      <w:pPr>
        <w:pStyle w:val="B3"/>
      </w:pPr>
      <w:r w:rsidRPr="007F2770">
        <w:tab/>
        <w:t>then:</w:t>
      </w:r>
    </w:p>
    <w:p w14:paraId="25BE5CDF" w14:textId="77777777" w:rsidR="001B151C" w:rsidRPr="007F2770" w:rsidRDefault="001B151C" w:rsidP="001B151C">
      <w:pPr>
        <w:pStyle w:val="B4"/>
      </w:pPr>
      <w:r w:rsidRPr="007F2770">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or</w:t>
      </w:r>
    </w:p>
    <w:p w14:paraId="12FD9F52" w14:textId="77777777" w:rsidR="001B151C" w:rsidRPr="007F2770" w:rsidRDefault="001B151C" w:rsidP="001B151C">
      <w:pPr>
        <w:pStyle w:val="NO"/>
      </w:pPr>
      <w:r w:rsidRPr="007F2770">
        <w:t>NOTE 4:</w:t>
      </w:r>
      <w:r w:rsidRPr="007F2770">
        <w:tab/>
        <w:t>The way to choose one of the configured SM Retry Timer values for back-off timer value is up to UE implementation if both conditions in bullets A) and B) above are satisfied.</w:t>
      </w:r>
    </w:p>
    <w:p w14:paraId="26D5CB22" w14:textId="77777777" w:rsidR="001B151C" w:rsidRPr="007F2770" w:rsidRDefault="001B151C" w:rsidP="001B151C">
      <w:pPr>
        <w:pStyle w:val="B3"/>
      </w:pPr>
      <w:r w:rsidRPr="007F2770">
        <w:t>ii)</w:t>
      </w:r>
      <w:r w:rsidRPr="007F2770">
        <w:tab/>
        <w:t>otherwise:</w:t>
      </w:r>
    </w:p>
    <w:p w14:paraId="72DE8F9F" w14:textId="77777777" w:rsidR="001B151C" w:rsidRPr="007F2770" w:rsidRDefault="001B151C" w:rsidP="001B151C">
      <w:pPr>
        <w:pStyle w:val="B4"/>
      </w:pPr>
      <w:r w:rsidRPr="007F2770">
        <w:t>-</w:t>
      </w:r>
      <w:r w:rsidRPr="007F2770">
        <w:tab/>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Pr="007F2770">
        <w:rPr>
          <w:rFonts w:hint="eastAsia"/>
        </w:rPr>
        <w:t>,</w:t>
      </w:r>
      <w:r w:rsidRPr="007F2770">
        <w:t xml:space="preserve"> until the back-off timer expires, the UE is switched off, the UICC containing the USIM is removed or the selected entry of the "list of subscriber data" is updated; and</w:t>
      </w:r>
    </w:p>
    <w:p w14:paraId="5F38B069" w14:textId="77777777" w:rsidR="001B151C" w:rsidRPr="007F2770" w:rsidRDefault="001B151C" w:rsidP="001B151C">
      <w:pPr>
        <w:pStyle w:val="B1"/>
      </w:pPr>
      <w:r w:rsidRPr="007F2770">
        <w:t>c)</w:t>
      </w:r>
      <w:r w:rsidRPr="007F2770">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1CD48A7B" w14:textId="77777777" w:rsidR="001B151C" w:rsidRPr="007F2770" w:rsidRDefault="001B151C" w:rsidP="001B151C">
      <w:r w:rsidRPr="007F2770">
        <w:t>The UE shall not stop any back-off timer:</w:t>
      </w:r>
    </w:p>
    <w:p w14:paraId="20D15E76" w14:textId="77777777" w:rsidR="001B151C" w:rsidRPr="007F2770" w:rsidRDefault="001B151C" w:rsidP="001B151C">
      <w:pPr>
        <w:pStyle w:val="B1"/>
      </w:pPr>
      <w:r w:rsidRPr="007F2770">
        <w:lastRenderedPageBreak/>
        <w:t>a)</w:t>
      </w:r>
      <w:r w:rsidRPr="007F2770">
        <w:tab/>
        <w:t xml:space="preserve">upon a PLMN </w:t>
      </w:r>
      <w:r>
        <w:t xml:space="preserve">or SNPN </w:t>
      </w:r>
      <w:r w:rsidRPr="007F2770">
        <w:t>change;</w:t>
      </w:r>
    </w:p>
    <w:p w14:paraId="1B219D2D" w14:textId="77777777" w:rsidR="001B151C" w:rsidRPr="007F2770" w:rsidRDefault="001B151C" w:rsidP="001B151C">
      <w:pPr>
        <w:pStyle w:val="B1"/>
      </w:pPr>
      <w:r w:rsidRPr="007F2770">
        <w:t>b)</w:t>
      </w:r>
      <w:r w:rsidRPr="007F2770">
        <w:tab/>
        <w:t>upon an inter-system change; or</w:t>
      </w:r>
    </w:p>
    <w:p w14:paraId="739785AF" w14:textId="77777777" w:rsidR="001B151C" w:rsidRPr="007F2770" w:rsidRDefault="001B151C" w:rsidP="001B151C">
      <w:pPr>
        <w:pStyle w:val="B1"/>
      </w:pPr>
      <w:r w:rsidRPr="007F2770">
        <w:t>c)</w:t>
      </w:r>
      <w:r w:rsidRPr="007F2770">
        <w:tab/>
        <w:t>upon registration over another access type.</w:t>
      </w:r>
    </w:p>
    <w:p w14:paraId="16F08F93" w14:textId="77777777" w:rsidR="001B151C" w:rsidRPr="007F2770" w:rsidRDefault="001B151C" w:rsidP="001B151C">
      <w:r w:rsidRPr="007F2770">
        <w:t>If the network indicates that a back-off timer for the PDU session establishment procedure is deactivated, then it remains deactivated;</w:t>
      </w:r>
    </w:p>
    <w:p w14:paraId="25C0BDC4" w14:textId="77777777" w:rsidR="001B151C" w:rsidRPr="007F2770" w:rsidRDefault="001B151C" w:rsidP="001B151C">
      <w:pPr>
        <w:pStyle w:val="B1"/>
      </w:pPr>
      <w:r w:rsidRPr="007F2770">
        <w:t>a)</w:t>
      </w:r>
      <w:r w:rsidRPr="007F2770">
        <w:tab/>
        <w:t xml:space="preserve">upon a PLMN </w:t>
      </w:r>
      <w:r>
        <w:t xml:space="preserve">or SNPN </w:t>
      </w:r>
      <w:r w:rsidRPr="007F2770">
        <w:t>change;</w:t>
      </w:r>
    </w:p>
    <w:p w14:paraId="6E3CC6FE" w14:textId="77777777" w:rsidR="001B151C" w:rsidRPr="007F2770" w:rsidRDefault="001B151C" w:rsidP="001B151C">
      <w:pPr>
        <w:pStyle w:val="B1"/>
      </w:pPr>
      <w:r w:rsidRPr="007F2770">
        <w:t>b)</w:t>
      </w:r>
      <w:r w:rsidRPr="007F2770">
        <w:tab/>
        <w:t>upon an inter-system change; or</w:t>
      </w:r>
    </w:p>
    <w:p w14:paraId="2CAAE05B" w14:textId="77777777" w:rsidR="001B151C" w:rsidRPr="007F2770" w:rsidRDefault="001B151C" w:rsidP="001B151C">
      <w:pPr>
        <w:pStyle w:val="B1"/>
      </w:pPr>
      <w:r w:rsidRPr="007F2770">
        <w:t>c)</w:t>
      </w:r>
      <w:r w:rsidRPr="007F2770">
        <w:tab/>
        <w:t>upon registration over another access type.</w:t>
      </w:r>
    </w:p>
    <w:p w14:paraId="326DD40F" w14:textId="77777777" w:rsidR="001B151C" w:rsidRPr="007F2770" w:rsidRDefault="001B151C" w:rsidP="001B151C">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3A6D047D" w14:textId="77777777" w:rsidR="001B151C" w:rsidRPr="007F2770" w:rsidRDefault="001B151C" w:rsidP="001B151C">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0351FC5E" w14:textId="77777777" w:rsidR="001B151C" w:rsidRPr="007F2770" w:rsidRDefault="001B151C" w:rsidP="001B151C">
      <w:pPr>
        <w:pStyle w:val="B1"/>
      </w:pPr>
      <w:r w:rsidRPr="007F2770">
        <w:t>a)</w:t>
      </w:r>
      <w:r w:rsidRPr="007F2770">
        <w:tab/>
        <w:t>after a PLMN</w:t>
      </w:r>
      <w:r>
        <w:t xml:space="preserve"> or SNPN</w:t>
      </w:r>
      <w:r w:rsidRPr="007F2770">
        <w:t xml:space="preserve"> change:</w:t>
      </w:r>
    </w:p>
    <w:p w14:paraId="7B4B442A" w14:textId="77777777" w:rsidR="001B151C" w:rsidRDefault="001B151C" w:rsidP="001B151C">
      <w:pPr>
        <w:pStyle w:val="B2"/>
      </w:pPr>
      <w:r w:rsidRPr="007F2770">
        <w:t>1)</w:t>
      </w:r>
      <w:r w:rsidRPr="007F2770">
        <w:tab/>
        <w:t>the UE may send a PDU SESSION ESTABLISHMENT REQUEST message for</w:t>
      </w:r>
      <w:r>
        <w:t>:</w:t>
      </w:r>
    </w:p>
    <w:p w14:paraId="1182EAEF" w14:textId="77777777" w:rsidR="001B151C" w:rsidRPr="007F2770" w:rsidRDefault="001B151C" w:rsidP="001B151C">
      <w:pPr>
        <w:pStyle w:val="B3"/>
      </w:pPr>
      <w:r>
        <w:t>i)</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667B9DFA" w14:textId="77777777" w:rsidR="001B151C" w:rsidRPr="00405573" w:rsidRDefault="001B151C" w:rsidP="001B151C">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2F6860C7" w14:textId="77777777" w:rsidR="001B151C" w:rsidRDefault="001B151C" w:rsidP="001B151C">
      <w:pPr>
        <w:pStyle w:val="B2"/>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52558DC8" w14:textId="77777777" w:rsidR="001B151C" w:rsidRDefault="001B151C" w:rsidP="001B151C">
      <w:pPr>
        <w:pStyle w:val="B3"/>
      </w:pPr>
      <w:r>
        <w:t>i)</w:t>
      </w:r>
      <w:r>
        <w:tab/>
        <w:t>in a PLMN,</w:t>
      </w:r>
      <w:r w:rsidRPr="007F2770">
        <w:t xml:space="preserve"> the same combination of [PLMN, DNN, (mapped) HPLMN S-NSSAI], [PLMN, DNN, no S-NSSAI], [PLMN, no DNN, (mapped) HPLMN S-NSSAI], or [PLMN, no DNN, no S-NSSAI] using the </w:t>
      </w:r>
      <w:r w:rsidRPr="007F2770">
        <w:lastRenderedPageBreak/>
        <w:t xml:space="preserve">same PDU session type if the UE is registered to a new PLMN which is in the list of equivalent PLMNs; </w:t>
      </w:r>
      <w:r>
        <w:t>or</w:t>
      </w:r>
    </w:p>
    <w:p w14:paraId="372D032E" w14:textId="77777777" w:rsidR="001B151C" w:rsidRPr="007F2770" w:rsidRDefault="001B151C" w:rsidP="001B151C">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54DFC72A" w14:textId="77777777" w:rsidR="001B151C" w:rsidRDefault="001B151C" w:rsidP="001B151C">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27E86CBA" w14:textId="77777777" w:rsidR="001B151C" w:rsidRPr="007F2770" w:rsidRDefault="001B151C" w:rsidP="001B151C">
      <w:pPr>
        <w:pStyle w:val="B3"/>
      </w:pPr>
      <w:r>
        <w:t>i)</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1A9FE693" w14:textId="77777777" w:rsidR="001B151C" w:rsidRPr="00CF661E" w:rsidRDefault="001B151C" w:rsidP="001B151C">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035D686D" w14:textId="77777777" w:rsidR="001B151C" w:rsidRPr="007F2770" w:rsidRDefault="001B151C" w:rsidP="001B151C">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317BDAF7" w14:textId="77777777" w:rsidR="001B151C" w:rsidRPr="007F2770" w:rsidRDefault="001B151C" w:rsidP="001B151C">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mode accordingly; and</w:t>
      </w:r>
    </w:p>
    <w:p w14:paraId="778C0680" w14:textId="77777777" w:rsidR="001B151C" w:rsidRPr="007F2770" w:rsidRDefault="001B151C" w:rsidP="001B151C">
      <w:pPr>
        <w:pStyle w:val="NO"/>
      </w:pPr>
      <w:r w:rsidRPr="007F2770">
        <w:t>NOTE 6:</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51E2555C" w14:textId="77777777" w:rsidR="001B151C" w:rsidRPr="007F2770" w:rsidRDefault="001B151C" w:rsidP="001B151C">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72F183CF" w14:textId="77777777" w:rsidR="001B151C" w:rsidRPr="007F2770" w:rsidRDefault="001B151C" w:rsidP="001B151C">
      <w:pPr>
        <w:pStyle w:val="B1"/>
      </w:pPr>
      <w:r w:rsidRPr="007F2770">
        <w:rPr>
          <w:lang w:val="en-US"/>
        </w:rPr>
        <w:t>c)</w:t>
      </w:r>
      <w:r w:rsidRPr="007F2770">
        <w:rPr>
          <w:lang w:val="en-US"/>
        </w:rPr>
        <w:tab/>
        <w:t xml:space="preserve">if </w:t>
      </w:r>
      <w:r w:rsidRPr="007F2770">
        <w:t>the network includes the Re-attempt indicator IE indicating that re-attempt in an equivalent PLMN or SNPN is not allowed, then depending on the timer value received in the Back-off timer value IE, for:</w:t>
      </w:r>
    </w:p>
    <w:p w14:paraId="365A90CA" w14:textId="77777777" w:rsidR="001B151C" w:rsidRPr="007F2770" w:rsidRDefault="001B151C" w:rsidP="001B151C">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4B716123" w14:textId="77777777" w:rsidR="001B151C" w:rsidRPr="007F2770" w:rsidRDefault="001B151C" w:rsidP="001B151C">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57A847B1" w14:textId="77777777" w:rsidR="001B151C" w:rsidRPr="007F2770" w:rsidRDefault="001B151C" w:rsidP="001B151C">
      <w:pPr>
        <w:pStyle w:val="B3"/>
      </w:pPr>
      <w:r w:rsidRPr="007F2770">
        <w:t>ii)</w:t>
      </w:r>
      <w:r w:rsidRPr="007F2770">
        <w:tab/>
        <w:t>otherwise, the UE shall start or deactivate the back-off timer for S1 and N1 mode</w:t>
      </w:r>
      <w:r>
        <w:t>; or</w:t>
      </w:r>
    </w:p>
    <w:p w14:paraId="6DD3322E" w14:textId="77777777" w:rsidR="001B151C" w:rsidRPr="007F2770" w:rsidRDefault="001B151C" w:rsidP="001B151C">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w:t>
      </w:r>
      <w:r w:rsidRPr="007F2770">
        <w:lastRenderedPageBreak/>
        <w:t>subscriber data" or selected PLMN subscription, no DNN, no S-NSSAI] combination, the UE shall start a back-off timer for the PDU session establishment procedure with the value provided by the network, or deactivate the respective back-off timer, for N1 mode.</w:t>
      </w:r>
    </w:p>
    <w:p w14:paraId="5A390998" w14:textId="77777777" w:rsidR="001B151C" w:rsidRPr="007F2770" w:rsidRDefault="001B151C" w:rsidP="001B151C">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5931E1DC" w14:textId="77777777" w:rsidR="001B151C" w:rsidRPr="007F2770" w:rsidRDefault="001B151C" w:rsidP="001B151C">
      <w:pPr>
        <w:pStyle w:val="NO"/>
        <w:rPr>
          <w:lang w:eastAsia="ko-KR"/>
        </w:rPr>
      </w:pPr>
      <w:r w:rsidRPr="007F2770">
        <w:rPr>
          <w:lang w:eastAsia="ko-KR"/>
        </w:rPr>
        <w:t>NOTE</w:t>
      </w:r>
      <w:r w:rsidRPr="007F2770">
        <w:t> 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69B2A65C" w14:textId="77777777" w:rsidR="001B151C" w:rsidRPr="007F2770" w:rsidRDefault="001B151C" w:rsidP="001B151C">
      <w:pPr>
        <w:pStyle w:val="NO"/>
        <w:rPr>
          <w:lang w:eastAsia="ko-KR"/>
        </w:rPr>
      </w:pPr>
      <w:r w:rsidRPr="007F2770">
        <w:rPr>
          <w:lang w:eastAsia="ko-KR"/>
        </w:rPr>
        <w:t>NOTE</w:t>
      </w:r>
      <w:r w:rsidRPr="007F2770">
        <w:t> 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05A517C7" w14:textId="77777777" w:rsidR="001B151C" w:rsidRPr="007F2770" w:rsidRDefault="001B151C" w:rsidP="001B151C">
      <w:pPr>
        <w:rPr>
          <w:lang w:eastAsia="ja-JP"/>
        </w:rPr>
      </w:pPr>
      <w:r w:rsidRPr="007F2770">
        <w:t>When the back-off timer is running or the timer is deactivated, the UE is allowed to initiate a PDU session establishment procedure if the procedure is for emergency services.</w:t>
      </w:r>
    </w:p>
    <w:p w14:paraId="298DE68A" w14:textId="77777777" w:rsidR="001B151C" w:rsidRPr="007F2770" w:rsidRDefault="001B151C" w:rsidP="001B151C">
      <w:r w:rsidRPr="007F2770">
        <w:t>If the 5GSM cause value is #28 "unknown PDU session type" and the PDU SESSION ESTABLISHMENT REQUEST message contained a PDU session type IE indicating a PDU session type,</w:t>
      </w:r>
      <w:r w:rsidRPr="007F2770">
        <w:rPr>
          <w:rFonts w:hint="eastAsia"/>
          <w:lang w:eastAsia="ja-JP"/>
        </w:rPr>
        <w:t xml:space="preserve"> the UE </w:t>
      </w:r>
      <w:r w:rsidRPr="007F2770">
        <w:t>shall ignore the Back-off timer value IE and Re-attempt indicator IE provided by the network, if any. The UE may send another PDU SESSION ESTABLISHMENT REQUEST message to establish a new PDU session with the PDU session type IE indicating another PDU session type, e.g. using another value which can be used for the rejected component in the same route selection descriptor as specified in 3GPP TS 24.526 [19]. The behaviour of the UE for 5GSM cause value #28 also applies if the PDU session is a MA PDU Session.</w:t>
      </w:r>
    </w:p>
    <w:p w14:paraId="43D20D48" w14:textId="09AA2B53" w:rsidR="001B151C" w:rsidRPr="007F2770" w:rsidRDefault="001B151C" w:rsidP="001B151C">
      <w:r w:rsidRPr="007F2770">
        <w:t xml:space="preserve">If the 5GSM </w:t>
      </w:r>
      <w:proofErr w:type="gramStart"/>
      <w:r w:rsidRPr="007F2770">
        <w:t>cause</w:t>
      </w:r>
      <w:proofErr w:type="gramEnd"/>
      <w:r w:rsidRPr="007F2770">
        <w:t xml:space="preserv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w:t>
      </w:r>
      <w:ins w:id="18" w:author="lmx2" w:date="2023-08-14T15:19:00Z">
        <w:r w:rsidR="00842709">
          <w:t>,</w:t>
        </w:r>
        <w:r w:rsidR="00842709" w:rsidRPr="00F23C65">
          <w:rPr>
            <w:lang w:eastAsia="zh-CN"/>
          </w:rPr>
          <w:t xml:space="preserve"> </w:t>
        </w:r>
        <w:r w:rsidR="00842709">
          <w:t>5GSM congestion re-attempt indicator IE</w:t>
        </w:r>
        <w:r w:rsidR="00842709" w:rsidRPr="007F2770">
          <w:t xml:space="preserve"> </w:t>
        </w:r>
      </w:ins>
      <w:r w:rsidRPr="007F2770">
        <w:t>and Re-attempt indicator IE provided by the network, if any.</w:t>
      </w:r>
    </w:p>
    <w:p w14:paraId="6C545221" w14:textId="77777777" w:rsidR="001B151C" w:rsidRPr="007F2770" w:rsidRDefault="001B151C" w:rsidP="001B151C">
      <w:pPr>
        <w:pStyle w:val="NO"/>
        <w:rPr>
          <w:lang w:eastAsia="ko-KR"/>
        </w:rPr>
      </w:pPr>
      <w:r w:rsidRPr="007F2770">
        <w:rPr>
          <w:lang w:eastAsia="ko-KR"/>
        </w:rPr>
        <w:t>NOTE</w:t>
      </w:r>
      <w:r w:rsidRPr="007F2770">
        <w:t> 9</w:t>
      </w:r>
      <w:r w:rsidRPr="007F2770">
        <w:rPr>
          <w:lang w:eastAsia="ko-KR"/>
        </w:rPr>
        <w:t>:</w:t>
      </w:r>
      <w:r w:rsidRPr="007F2770">
        <w:rPr>
          <w:lang w:eastAsia="ko-KR"/>
        </w:rPr>
        <w:tab/>
      </w:r>
      <w:r w:rsidRPr="007F2770">
        <w:t>Further UE behaviour upon receipt of 5GSM cause value #39 is up to the UE implementation</w:t>
      </w:r>
      <w:r w:rsidRPr="007F2770">
        <w:rPr>
          <w:lang w:eastAsia="ko-KR"/>
        </w:rPr>
        <w:t>.</w:t>
      </w:r>
    </w:p>
    <w:p w14:paraId="79DFA70F" w14:textId="77777777" w:rsidR="001B151C" w:rsidRPr="007F2770" w:rsidRDefault="001B151C" w:rsidP="001B151C">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 except for indicating a change of 3GPP PS data off UE status for the LADN DNN provided by the UE during the PDU session establishment procedure</w:t>
      </w:r>
      <w:r w:rsidRPr="007F2770">
        <w:rPr>
          <w:rFonts w:hint="eastAsia"/>
        </w:rPr>
        <w:t xml:space="preserve"> </w:t>
      </w:r>
      <w:r w:rsidRPr="007F2770">
        <w:t xml:space="preserve">until the LADN information for the specific LADN DNN or the extended LADN information for the specific LADN DNN and S-NSSAI is updated as described in </w:t>
      </w:r>
      <w:proofErr w:type="spellStart"/>
      <w:r w:rsidRPr="007F2770">
        <w:t>subclause</w:t>
      </w:r>
      <w:proofErr w:type="spellEnd"/>
      <w:r w:rsidRPr="007F2770">
        <w:t xml:space="preserve"> 5.4.4 and </w:t>
      </w:r>
      <w:proofErr w:type="spellStart"/>
      <w:r w:rsidRPr="007F2770">
        <w:t>subclause</w:t>
      </w:r>
      <w:proofErr w:type="spellEnd"/>
      <w:r w:rsidRPr="007F2770">
        <w:t xml:space="preserv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updated as described in </w:t>
      </w:r>
      <w:proofErr w:type="spellStart"/>
      <w:r w:rsidRPr="007F2770">
        <w:t>subclause</w:t>
      </w:r>
      <w:proofErr w:type="spellEnd"/>
      <w:r w:rsidRPr="007F2770">
        <w:t xml:space="preserve"> 5.4.4 and </w:t>
      </w:r>
      <w:proofErr w:type="spellStart"/>
      <w:r w:rsidRPr="007F2770">
        <w:t>subclause</w:t>
      </w:r>
      <w:proofErr w:type="spellEnd"/>
      <w:r w:rsidRPr="007F2770">
        <w:t> 5.5.1.</w:t>
      </w:r>
    </w:p>
    <w:p w14:paraId="1418DA05" w14:textId="77777777" w:rsidR="001B151C" w:rsidRDefault="001B151C" w:rsidP="001B151C">
      <w:pPr>
        <w:pStyle w:val="NO"/>
        <w:rPr>
          <w:lang w:eastAsia="ko-KR"/>
        </w:rPr>
      </w:pPr>
      <w:r w:rsidRPr="007F2770">
        <w:rPr>
          <w:lang w:eastAsia="ko-KR"/>
        </w:rPr>
        <w:t>NOTE</w:t>
      </w:r>
      <w:r w:rsidRPr="007F2770">
        <w:t> </w:t>
      </w:r>
      <w:r w:rsidRPr="007F2770">
        <w:rPr>
          <w:lang w:eastAsia="ko-KR"/>
        </w:rPr>
        <w:t>10:</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1870B721" w14:textId="77777777" w:rsidR="001B151C" w:rsidRPr="007F2770" w:rsidRDefault="001B151C" w:rsidP="001B151C">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w:t>
      </w:r>
      <w:proofErr w:type="spellStart"/>
      <w:r>
        <w:rPr>
          <w:lang w:eastAsia="ko-KR"/>
        </w:rPr>
        <w:t>subclause</w:t>
      </w:r>
      <w:proofErr w:type="spellEnd"/>
      <w:r>
        <w:rPr>
          <w:lang w:eastAsia="ko-KR"/>
        </w:rPr>
        <w:t> 5.5.1.3.2, item q)</w:t>
      </w:r>
      <w:r w:rsidRPr="0082721D">
        <w:rPr>
          <w:lang w:eastAsia="ko-KR"/>
        </w:rPr>
        <w:t>.</w:t>
      </w:r>
    </w:p>
    <w:p w14:paraId="372E2124" w14:textId="77777777" w:rsidR="001B151C" w:rsidRDefault="001B151C" w:rsidP="001B151C">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t>:</w:t>
      </w:r>
    </w:p>
    <w:p w14:paraId="7FBA25BC" w14:textId="77777777" w:rsidR="001B151C" w:rsidRPr="007F2770" w:rsidRDefault="001B151C" w:rsidP="001B151C">
      <w:pPr>
        <w:pStyle w:val="B1"/>
        <w:rPr>
          <w:lang w:eastAsia="ja-JP"/>
        </w:rPr>
      </w:pPr>
      <w:r>
        <w:lastRenderedPageBreak/>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23469E53" w14:textId="77777777" w:rsidR="001B151C" w:rsidRPr="007F2770" w:rsidRDefault="001B151C" w:rsidP="001B151C">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6734A7E6" w14:textId="77777777" w:rsidR="001B151C" w:rsidRPr="007F2770" w:rsidRDefault="001B151C" w:rsidP="001B151C">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sidRPr="007F2770">
        <w:rPr>
          <w:lang w:eastAsia="zh-CN"/>
        </w:rPr>
        <w:t>;</w:t>
      </w:r>
    </w:p>
    <w:p w14:paraId="6A1A02E9" w14:textId="77777777" w:rsidR="001B151C" w:rsidRPr="007F2770" w:rsidRDefault="001B151C" w:rsidP="001B151C">
      <w:pPr>
        <w:pStyle w:val="B2"/>
      </w:pPr>
      <w:r>
        <w:rPr>
          <w:lang w:eastAsia="ja-JP"/>
        </w:rPr>
        <w:t>3</w:t>
      </w:r>
      <w:r w:rsidRPr="007F2770">
        <w:rPr>
          <w:lang w:eastAsia="ja-JP"/>
        </w:rPr>
        <w:t>)</w:t>
      </w:r>
      <w:r w:rsidRPr="007F2770">
        <w:rPr>
          <w:lang w:eastAsia="ja-JP"/>
        </w:rPr>
        <w:tab/>
      </w:r>
      <w:r w:rsidRPr="007F2770">
        <w:t>the UE is switched off; or</w:t>
      </w:r>
    </w:p>
    <w:p w14:paraId="02EE951E" w14:textId="77777777" w:rsidR="001B151C" w:rsidRDefault="001B151C" w:rsidP="001B151C">
      <w:pPr>
        <w:pStyle w:val="B2"/>
      </w:pPr>
      <w:r>
        <w:t>4</w:t>
      </w:r>
      <w:r w:rsidRPr="007F2770">
        <w:t>)</w:t>
      </w:r>
      <w:r w:rsidRPr="007F2770">
        <w:tab/>
        <w:t>the USIM is removed</w:t>
      </w:r>
      <w:r>
        <w:t>;</w:t>
      </w:r>
      <w:r w:rsidRPr="007F2770">
        <w:t xml:space="preserve"> or </w:t>
      </w:r>
    </w:p>
    <w:p w14:paraId="15DB45AA" w14:textId="77777777" w:rsidR="001B151C" w:rsidRDefault="001B151C" w:rsidP="001B151C">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80C5338" w14:textId="77777777" w:rsidR="001B151C" w:rsidRDefault="001B151C" w:rsidP="001B151C">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r w:rsidRPr="009307D5">
        <w:rPr>
          <w:lang w:eastAsia="ja-JP"/>
        </w:rPr>
        <w:t>received;</w:t>
      </w:r>
    </w:p>
    <w:p w14:paraId="2BE14843" w14:textId="77777777" w:rsidR="001B151C" w:rsidRPr="00CB6D33" w:rsidRDefault="001B151C" w:rsidP="001B151C">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allowed</w:t>
      </w:r>
      <w:r>
        <w:rPr>
          <w:lang w:eastAsia="zh-CN"/>
        </w:rPr>
        <w:t>;</w:t>
      </w:r>
    </w:p>
    <w:p w14:paraId="7C9DFFAA" w14:textId="77777777" w:rsidR="001B151C" w:rsidRPr="009B541D" w:rsidRDefault="001B151C" w:rsidP="001B151C">
      <w:pPr>
        <w:pStyle w:val="B2"/>
      </w:pPr>
      <w:r>
        <w:rPr>
          <w:lang w:eastAsia="ja-JP"/>
        </w:rPr>
        <w:t>3)</w:t>
      </w:r>
      <w:r>
        <w:rPr>
          <w:lang w:eastAsia="ja-JP"/>
        </w:rPr>
        <w:tab/>
      </w:r>
      <w:r w:rsidRPr="009B541D">
        <w:t>the UE is switched off;</w:t>
      </w:r>
    </w:p>
    <w:p w14:paraId="546607FB" w14:textId="77777777" w:rsidR="001B151C" w:rsidRDefault="001B151C" w:rsidP="001B151C">
      <w:pPr>
        <w:pStyle w:val="B2"/>
      </w:pPr>
      <w:r>
        <w:t>4)</w:t>
      </w:r>
      <w:r w:rsidRPr="009B541D">
        <w:tab/>
        <w:t>the USIM is removed</w:t>
      </w:r>
      <w:r>
        <w:t>; or</w:t>
      </w:r>
    </w:p>
    <w:p w14:paraId="694CFF53" w14:textId="77777777" w:rsidR="001B151C" w:rsidRPr="007F2770" w:rsidRDefault="001B151C" w:rsidP="001B151C">
      <w:pPr>
        <w:pStyle w:val="B2"/>
      </w:pPr>
      <w:r>
        <w:t>5)</w:t>
      </w:r>
      <w:r>
        <w:tab/>
      </w:r>
      <w:r w:rsidRPr="007F2770">
        <w:t>the selected entry of the "list of subscriber data" is updated.</w:t>
      </w:r>
    </w:p>
    <w:p w14:paraId="49EBF682" w14:textId="77777777" w:rsidR="001B151C" w:rsidRPr="007F2770" w:rsidRDefault="001B151C" w:rsidP="001B151C">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7C5CAD84" w14:textId="77777777" w:rsidR="001B151C" w:rsidRPr="007F2770" w:rsidRDefault="001B151C" w:rsidP="001B151C">
      <w:pPr>
        <w:pStyle w:val="NO"/>
        <w:rPr>
          <w:lang w:eastAsia="ko-KR"/>
        </w:rPr>
      </w:pPr>
      <w:r w:rsidRPr="007F2770">
        <w:rPr>
          <w:lang w:eastAsia="ko-KR"/>
        </w:rPr>
        <w:t>NOTE</w:t>
      </w:r>
      <w:r w:rsidRPr="007F2770">
        <w:t> 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Pr="007F2770">
        <w:rPr>
          <w:lang w:eastAsia="ja-JP"/>
        </w:rPr>
        <w:t xml:space="preserve">is only allowed using the </w:t>
      </w:r>
      <w:r w:rsidRPr="007F2770">
        <w:t>PDU session</w:t>
      </w:r>
      <w:r w:rsidRPr="007F2770">
        <w:rPr>
          <w:lang w:eastAsia="ja-JP"/>
        </w:rPr>
        <w:t xml:space="preserve"> type(s) indicated by the network</w:t>
      </w:r>
      <w:r w:rsidRPr="007F2770">
        <w:rPr>
          <w:lang w:eastAsia="ko-KR"/>
        </w:rPr>
        <w:t>.</w:t>
      </w:r>
    </w:p>
    <w:p w14:paraId="0A79AE6C" w14:textId="77777777" w:rsidR="001B151C" w:rsidRDefault="001B151C" w:rsidP="001B151C">
      <w:r w:rsidRPr="007F2770">
        <w:t>If the 5GSM cause value is #</w:t>
      </w:r>
      <w:r w:rsidRPr="007F2770">
        <w:rPr>
          <w:lang w:eastAsia="zh-CN"/>
        </w:rPr>
        <w:t>54</w:t>
      </w:r>
      <w:r w:rsidRPr="007F2770">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sidRPr="007F2770">
        <w:rPr>
          <w:lang w:eastAsia="ja-JP"/>
        </w:rPr>
        <w:t xml:space="preserve"> may initiate another UE-requested PDU session establishment procedure</w:t>
      </w:r>
      <w:r w:rsidRPr="007F2770">
        <w:t xml:space="preserve"> with the request type set to "initial request" in the subsequent PDU SESSION ESTABLISHMENT REQUEST message to establish a PDU session with</w:t>
      </w:r>
      <w:r>
        <w:t>:</w:t>
      </w:r>
    </w:p>
    <w:p w14:paraId="7925164F" w14:textId="77777777" w:rsidR="001B151C" w:rsidRDefault="001B151C" w:rsidP="001B151C">
      <w:pPr>
        <w:pStyle w:val="B1"/>
      </w:pPr>
      <w:r>
        <w:t>a) in a PLMN,</w:t>
      </w:r>
      <w:r w:rsidRPr="007F2770">
        <w:t xml:space="preserve"> the same DNN (or no DNN, if no DNN was indicated by the UE) and the same (mapped) HPLMN S-NSSAI (or no S-NSSAI, if no S-NSSAI was indicated by the UE)</w:t>
      </w:r>
      <w:r>
        <w:t>; or</w:t>
      </w:r>
    </w:p>
    <w:p w14:paraId="1ED5D3EE" w14:textId="77777777" w:rsidR="001B151C" w:rsidRPr="007F2770" w:rsidRDefault="001B151C" w:rsidP="001B151C">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0C30156D" w14:textId="77777777" w:rsidR="001B151C" w:rsidRPr="007F2770" w:rsidRDefault="001B151C" w:rsidP="001B151C">
      <w:pPr>
        <w:pStyle w:val="NO"/>
        <w:rPr>
          <w:lang w:eastAsia="ko-KR"/>
        </w:rPr>
      </w:pPr>
      <w:r w:rsidRPr="007F2770">
        <w:rPr>
          <w:lang w:eastAsia="ko-KR"/>
        </w:rPr>
        <w:t>NOTE</w:t>
      </w:r>
      <w:r w:rsidRPr="007F2770">
        <w:t> 12</w:t>
      </w:r>
      <w:r w:rsidRPr="007F2770">
        <w:rPr>
          <w:lang w:eastAsia="ko-KR"/>
        </w:rPr>
        <w:t>:</w:t>
      </w:r>
      <w:r w:rsidRPr="007F2770">
        <w:rPr>
          <w:lang w:eastAsia="ko-KR"/>
        </w:rPr>
        <w:tab/>
        <w:t>User interaction is necessary in some cases when the UE cannot re-establish the PDU session(s) automatically.</w:t>
      </w:r>
    </w:p>
    <w:p w14:paraId="2BB2A069" w14:textId="77777777" w:rsidR="001B151C" w:rsidRDefault="001B151C" w:rsidP="001B151C">
      <w:r w:rsidRPr="007F2770">
        <w:t xml:space="preserve">If the 5GSM cause value is #68 "not supported SSC mode", </w:t>
      </w:r>
      <w:r w:rsidRPr="007F2770">
        <w:rPr>
          <w:rFonts w:hint="eastAsia"/>
          <w:lang w:eastAsia="ja-JP"/>
        </w:rPr>
        <w:t xml:space="preserve">the UE </w:t>
      </w:r>
      <w:r w:rsidRPr="007F2770">
        <w:t xml:space="preserve">shall ignore the Back-off timer value IE and Re-attempt indicator IE provided by the network, if any. The UE shall evaluate the URSP rules if available as specified in </w:t>
      </w:r>
      <w:r w:rsidRPr="007F2770">
        <w:lastRenderedPageBreak/>
        <w:t xml:space="preserve">3GPP TS 24.526 [19]. </w:t>
      </w:r>
      <w:r w:rsidRPr="007F2770">
        <w:rPr>
          <w:lang w:eastAsia="ja-JP"/>
        </w:rPr>
        <w:t>T</w:t>
      </w:r>
      <w:r w:rsidRPr="007F2770">
        <w:t>he UE shall not subsequently send another PDU SESSION ESTABLISHMENT REQUEST message for</w:t>
      </w:r>
      <w:r>
        <w:t>:</w:t>
      </w:r>
    </w:p>
    <w:p w14:paraId="7EC09D41" w14:textId="77777777" w:rsidR="001B151C" w:rsidRPr="007F2770" w:rsidRDefault="001B151C" w:rsidP="001B151C">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3E5DC0E6" w14:textId="77777777" w:rsidR="001B151C" w:rsidRPr="007F2770" w:rsidRDefault="001B151C" w:rsidP="001B151C">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2DBDFBD1" w14:textId="77777777" w:rsidR="001B151C" w:rsidRPr="007F2770" w:rsidRDefault="001B151C" w:rsidP="001B151C">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mode;</w:t>
      </w:r>
    </w:p>
    <w:p w14:paraId="6C72469B" w14:textId="77777777" w:rsidR="001B151C" w:rsidRPr="007F2770" w:rsidRDefault="001B151C" w:rsidP="001B151C">
      <w:pPr>
        <w:pStyle w:val="B2"/>
      </w:pPr>
      <w:r>
        <w:rPr>
          <w:lang w:eastAsia="ja-JP"/>
        </w:rPr>
        <w:t>3</w:t>
      </w:r>
      <w:r w:rsidRPr="007F2770">
        <w:rPr>
          <w:lang w:eastAsia="ja-JP"/>
        </w:rPr>
        <w:t>)</w:t>
      </w:r>
      <w:r w:rsidRPr="007F2770">
        <w:rPr>
          <w:lang w:eastAsia="ja-JP"/>
        </w:rPr>
        <w:tab/>
      </w:r>
      <w:r w:rsidRPr="007F2770">
        <w:t>the UE is switched off; or</w:t>
      </w:r>
    </w:p>
    <w:p w14:paraId="770BA5A9" w14:textId="77777777" w:rsidR="001B151C" w:rsidRDefault="001B151C" w:rsidP="001B151C">
      <w:pPr>
        <w:pStyle w:val="B2"/>
      </w:pPr>
      <w:r>
        <w:t>4</w:t>
      </w:r>
      <w:r w:rsidRPr="007F2770">
        <w:t>)</w:t>
      </w:r>
      <w:r w:rsidRPr="007F2770">
        <w:tab/>
        <w:t>the USIM is removed</w:t>
      </w:r>
      <w:r>
        <w:t>;</w:t>
      </w:r>
      <w:r w:rsidRPr="007F2770">
        <w:t xml:space="preserve"> or</w:t>
      </w:r>
    </w:p>
    <w:p w14:paraId="14DF4041" w14:textId="77777777" w:rsidR="001B151C" w:rsidRDefault="001B151C" w:rsidP="001B151C">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53B0BAD4" w14:textId="77777777" w:rsidR="001B151C" w:rsidRPr="009307D5" w:rsidRDefault="001B151C" w:rsidP="001B151C">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received;</w:t>
      </w:r>
    </w:p>
    <w:p w14:paraId="3DFC4037" w14:textId="77777777" w:rsidR="001B151C" w:rsidRPr="009307D5" w:rsidRDefault="001B151C" w:rsidP="001B151C">
      <w:pPr>
        <w:pStyle w:val="B2"/>
      </w:pPr>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p>
    <w:p w14:paraId="113858B9" w14:textId="77777777" w:rsidR="001B151C" w:rsidRPr="009307D5" w:rsidRDefault="001B151C" w:rsidP="001B151C">
      <w:pPr>
        <w:pStyle w:val="B2"/>
      </w:pPr>
      <w:r w:rsidRPr="009307D5">
        <w:t>3)</w:t>
      </w:r>
      <w:r w:rsidRPr="009307D5">
        <w:tab/>
        <w:t>the UE is switched off;</w:t>
      </w:r>
    </w:p>
    <w:p w14:paraId="39B06369" w14:textId="77777777" w:rsidR="001B151C" w:rsidRDefault="001B151C" w:rsidP="001B151C">
      <w:pPr>
        <w:pStyle w:val="B2"/>
      </w:pPr>
      <w:r w:rsidRPr="009307D5">
        <w:t>4)</w:t>
      </w:r>
      <w:r w:rsidRPr="009307D5">
        <w:tab/>
        <w:t xml:space="preserve">the USIM is removed, </w:t>
      </w:r>
      <w:r>
        <w:t>or</w:t>
      </w:r>
    </w:p>
    <w:p w14:paraId="3EE28172" w14:textId="77777777" w:rsidR="001B151C" w:rsidRPr="007F2770" w:rsidRDefault="001B151C" w:rsidP="001B151C">
      <w:pPr>
        <w:pStyle w:val="B2"/>
        <w:rPr>
          <w:lang w:eastAsia="ja-JP"/>
        </w:rPr>
      </w:pPr>
      <w:r>
        <w:t>5)</w:t>
      </w:r>
      <w:r>
        <w:tab/>
      </w:r>
      <w:r w:rsidRPr="007F2770">
        <w:t>the selected entry of the "list of subscriber data" is updated.</w:t>
      </w:r>
    </w:p>
    <w:p w14:paraId="128CC523" w14:textId="77777777" w:rsidR="001B151C" w:rsidRPr="007F2770" w:rsidRDefault="001B151C" w:rsidP="001B151C">
      <w:r w:rsidRPr="007F2770">
        <w:t xml:space="preserve">If the UE receives the 5GSM </w:t>
      </w:r>
      <w:proofErr w:type="gramStart"/>
      <w:r w:rsidRPr="007F2770">
        <w:t>cause</w:t>
      </w:r>
      <w:proofErr w:type="gramEnd"/>
      <w:r w:rsidRPr="007F2770">
        <w:t xml:space="preserv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3D739792" w14:textId="77777777" w:rsidR="001B151C" w:rsidRPr="007F2770" w:rsidRDefault="001B151C" w:rsidP="001B151C">
      <w:pPr>
        <w:rPr>
          <w:lang w:eastAsia="ja-JP"/>
        </w:rPr>
      </w:pPr>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 xml:space="preserve">shall ignore the Back-off timer value IE and Re-attempt indicator IE provided by the network, if any, and shall behave as specified in </w:t>
      </w:r>
      <w:proofErr w:type="spellStart"/>
      <w:r w:rsidRPr="007F2770">
        <w:t>subcluase</w:t>
      </w:r>
      <w:proofErr w:type="spellEnd"/>
      <w:r w:rsidRPr="007F2770">
        <w:t> </w:t>
      </w:r>
      <w:r w:rsidRPr="007F2770">
        <w:rPr>
          <w:lang w:eastAsia="zh-CN"/>
        </w:rPr>
        <w:t>6.4.1.4.1</w:t>
      </w:r>
      <w:r w:rsidRPr="007F2770">
        <w:t>.</w:t>
      </w:r>
    </w:p>
    <w:p w14:paraId="168A9D4D" w14:textId="77777777" w:rsidR="001B151C" w:rsidRPr="007F2770" w:rsidRDefault="001B151C" w:rsidP="001B151C">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5EC13D9B" w14:textId="77777777" w:rsidR="001B151C" w:rsidRDefault="001B151C" w:rsidP="001B151C">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t>:</w:t>
      </w:r>
    </w:p>
    <w:p w14:paraId="36654AB6" w14:textId="77777777" w:rsidR="001B151C" w:rsidRPr="007F2770" w:rsidRDefault="001B151C" w:rsidP="001B151C">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66EFF511" w14:textId="77777777" w:rsidR="001B151C" w:rsidRPr="007F2770" w:rsidRDefault="001B151C" w:rsidP="001B151C">
      <w:pPr>
        <w:pStyle w:val="B3"/>
      </w:pPr>
      <w:r>
        <w:t>i</w:t>
      </w:r>
      <w:r w:rsidRPr="007F2770">
        <w:t>)</w:t>
      </w:r>
      <w:r w:rsidRPr="007F2770">
        <w:tab/>
        <w:t>the back-off timer expires;</w:t>
      </w:r>
    </w:p>
    <w:p w14:paraId="1E997BEC" w14:textId="77777777" w:rsidR="001B151C" w:rsidRPr="007F2770" w:rsidRDefault="001B151C" w:rsidP="001B151C">
      <w:pPr>
        <w:pStyle w:val="B3"/>
      </w:pPr>
      <w:r>
        <w:t>ii</w:t>
      </w:r>
      <w:r w:rsidRPr="007F2770">
        <w:t>)</w:t>
      </w:r>
      <w:r w:rsidRPr="007F2770">
        <w:tab/>
        <w:t>the UE is switched off;</w:t>
      </w:r>
    </w:p>
    <w:p w14:paraId="0133D20C" w14:textId="77777777" w:rsidR="001B151C" w:rsidRPr="007F2770" w:rsidRDefault="001B151C" w:rsidP="001B151C">
      <w:pPr>
        <w:pStyle w:val="B3"/>
      </w:pPr>
      <w:r>
        <w:t>iii</w:t>
      </w:r>
      <w:r w:rsidRPr="007F2770">
        <w:t>)</w:t>
      </w:r>
      <w:r w:rsidRPr="007F2770">
        <w:tab/>
        <w:t>the USIM is removed; or</w:t>
      </w:r>
    </w:p>
    <w:p w14:paraId="3C0DCA83" w14:textId="77777777" w:rsidR="001B151C" w:rsidRDefault="001B151C" w:rsidP="001B151C">
      <w:pPr>
        <w:pStyle w:val="B3"/>
      </w:pPr>
      <w:r>
        <w:lastRenderedPageBreak/>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781EC740" w14:textId="77777777" w:rsidR="001B151C" w:rsidRDefault="001B151C" w:rsidP="001B151C">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4FCEC860" w14:textId="77777777" w:rsidR="001B151C" w:rsidRDefault="001B151C" w:rsidP="001B151C">
      <w:pPr>
        <w:pStyle w:val="B3"/>
      </w:pPr>
      <w:r>
        <w:t>i)</w:t>
      </w:r>
      <w:r>
        <w:tab/>
        <w:t>the back-off timer expires;</w:t>
      </w:r>
    </w:p>
    <w:p w14:paraId="4AE9FAE4" w14:textId="77777777" w:rsidR="001B151C" w:rsidRDefault="001B151C" w:rsidP="001B151C">
      <w:pPr>
        <w:pStyle w:val="B3"/>
      </w:pPr>
      <w:r>
        <w:t>ii)</w:t>
      </w:r>
      <w:r>
        <w:tab/>
        <w:t>the UE is switched off;</w:t>
      </w:r>
    </w:p>
    <w:p w14:paraId="0D4AEBE0" w14:textId="77777777" w:rsidR="001B151C" w:rsidRDefault="001B151C" w:rsidP="001B151C">
      <w:pPr>
        <w:pStyle w:val="B3"/>
      </w:pPr>
      <w:r>
        <w:t>iii)</w:t>
      </w:r>
      <w:r>
        <w:tab/>
        <w:t>the USIM is removed; or</w:t>
      </w:r>
    </w:p>
    <w:p w14:paraId="0E47AB32" w14:textId="77777777" w:rsidR="001B151C" w:rsidRDefault="001B151C" w:rsidP="001B151C">
      <w:pPr>
        <w:pStyle w:val="B3"/>
      </w:pPr>
      <w:r>
        <w:t xml:space="preserve">iv) the selected entry of the </w:t>
      </w:r>
      <w:r w:rsidRPr="00AB5C0F">
        <w:t>"</w:t>
      </w:r>
      <w:r>
        <w:t>list of subscriber data</w:t>
      </w:r>
      <w:r w:rsidRPr="00AB5C0F">
        <w:t>"</w:t>
      </w:r>
      <w:r>
        <w:t xml:space="preserve"> is updated; or</w:t>
      </w:r>
    </w:p>
    <w:p w14:paraId="6E7F6731" w14:textId="77777777" w:rsidR="001B151C" w:rsidRPr="007F2770" w:rsidRDefault="001B151C" w:rsidP="001B151C">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w:t>
      </w:r>
    </w:p>
    <w:p w14:paraId="28A6AE53" w14:textId="77777777" w:rsidR="001B151C" w:rsidRDefault="001B151C" w:rsidP="001B151C">
      <w:pPr>
        <w:pStyle w:val="B1"/>
      </w:pPr>
      <w:r w:rsidRPr="007F2770">
        <w:t>b)</w:t>
      </w:r>
      <w:r w:rsidRPr="007F2770">
        <w:tab/>
        <w:t>if the timer value is not received from the 5GMM sublayer or the timer value indicates that this timer is deactivated, the UE shall not send another PDU SESSION ESTABLISHMENT REQUEST message</w:t>
      </w:r>
    </w:p>
    <w:p w14:paraId="1D7A72CE" w14:textId="77777777" w:rsidR="001B151C" w:rsidRPr="007F2770" w:rsidRDefault="001B151C" w:rsidP="001B151C">
      <w:pPr>
        <w:pStyle w:val="B2"/>
      </w:pPr>
      <w:r>
        <w:t>1)</w:t>
      </w:r>
      <w:r>
        <w:tab/>
      </w:r>
      <w:r w:rsidRPr="007F2770">
        <w:t>in the PLMN for the same DNN and the same S-NSSAI that were sent by the UE, or for the same DNN and no S-NSSAI if S-NSSAI that was not sent by the UE, until:</w:t>
      </w:r>
    </w:p>
    <w:p w14:paraId="7D931BB4" w14:textId="77777777" w:rsidR="001B151C" w:rsidRPr="007F2770" w:rsidRDefault="001B151C" w:rsidP="001B151C">
      <w:pPr>
        <w:pStyle w:val="B3"/>
      </w:pPr>
      <w:r>
        <w:t>i</w:t>
      </w:r>
      <w:r w:rsidRPr="007F2770">
        <w:t>)</w:t>
      </w:r>
      <w:r w:rsidRPr="007F2770">
        <w:tab/>
        <w:t>the UE is switched off;</w:t>
      </w:r>
    </w:p>
    <w:p w14:paraId="0F9AC48D" w14:textId="77777777" w:rsidR="001B151C" w:rsidRPr="007F2770" w:rsidRDefault="001B151C" w:rsidP="001B151C">
      <w:pPr>
        <w:pStyle w:val="B3"/>
      </w:pPr>
      <w:r>
        <w:t>ii</w:t>
      </w:r>
      <w:r w:rsidRPr="007F2770">
        <w:t>)</w:t>
      </w:r>
      <w:r w:rsidRPr="007F2770">
        <w:tab/>
        <w:t>the USIM is removed; or</w:t>
      </w:r>
    </w:p>
    <w:p w14:paraId="3F7307F3" w14:textId="77777777" w:rsidR="001B151C" w:rsidRDefault="001B151C" w:rsidP="001B151C">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3B04CDFE" w14:textId="77777777" w:rsidR="001B151C" w:rsidRDefault="001B151C" w:rsidP="001B151C">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425F6583" w14:textId="77777777" w:rsidR="001B151C" w:rsidRDefault="001B151C" w:rsidP="001B151C">
      <w:pPr>
        <w:pStyle w:val="B3"/>
      </w:pPr>
      <w:r>
        <w:t>i)</w:t>
      </w:r>
      <w:r>
        <w:tab/>
        <w:t>the UE is switched off;</w:t>
      </w:r>
    </w:p>
    <w:p w14:paraId="60C61D11" w14:textId="77777777" w:rsidR="001B151C" w:rsidRDefault="001B151C" w:rsidP="001B151C">
      <w:pPr>
        <w:pStyle w:val="B3"/>
      </w:pPr>
      <w:r>
        <w:t>ii)</w:t>
      </w:r>
      <w:r>
        <w:tab/>
        <w:t>the USIM is removed;</w:t>
      </w:r>
    </w:p>
    <w:p w14:paraId="2B560425" w14:textId="77777777" w:rsidR="001B151C" w:rsidRDefault="001B151C" w:rsidP="001B151C">
      <w:pPr>
        <w:pStyle w:val="B3"/>
      </w:pPr>
      <w:r>
        <w:t>iii)</w:t>
      </w:r>
      <w:r>
        <w:tab/>
        <w:t xml:space="preserve">the selected entry of the </w:t>
      </w:r>
      <w:r w:rsidRPr="00AB5C0F">
        <w:t>"</w:t>
      </w:r>
      <w:r>
        <w:t>list of subscriber data</w:t>
      </w:r>
      <w:r w:rsidRPr="00AB5C0F">
        <w:t>"</w:t>
      </w:r>
      <w:r>
        <w:t xml:space="preserve"> is updated; or</w:t>
      </w:r>
    </w:p>
    <w:p w14:paraId="1DE9D9A8" w14:textId="77777777" w:rsidR="001B151C" w:rsidRPr="007F2770" w:rsidRDefault="001B151C" w:rsidP="001B151C">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2F4FD02F" w14:textId="77777777" w:rsidR="001B151C" w:rsidRDefault="001B151C" w:rsidP="001B151C">
      <w:pPr>
        <w:pStyle w:val="B1"/>
      </w:pPr>
      <w:r w:rsidRPr="007F2770">
        <w:t>c)</w:t>
      </w:r>
      <w:r w:rsidRPr="007F2770">
        <w:tab/>
        <w:t>if the timer value indicates zero, the UE may send another PDU SESSION ESTABLISHMENT REQUEST message for</w:t>
      </w:r>
      <w:r>
        <w:t>:</w:t>
      </w:r>
    </w:p>
    <w:p w14:paraId="23F25FDC" w14:textId="77777777" w:rsidR="001B151C" w:rsidRDefault="001B151C" w:rsidP="001B151C">
      <w:pPr>
        <w:pStyle w:val="B2"/>
      </w:pPr>
      <w:r>
        <w:t>1)</w:t>
      </w:r>
      <w:r>
        <w:tab/>
        <w:t>in a PLMN,</w:t>
      </w:r>
      <w:r w:rsidRPr="007F2770">
        <w:t xml:space="preserve"> the same combination of [PLMN, DNN, S-NSSAI], [PLMN, DNN, no S-NSSAI] in the current PLMN</w:t>
      </w:r>
      <w:r>
        <w:t>; or</w:t>
      </w:r>
    </w:p>
    <w:p w14:paraId="3ED2ADE9" w14:textId="50CEDF53" w:rsidR="003A5AB5" w:rsidRPr="001B151C" w:rsidRDefault="001B151C" w:rsidP="001B151C">
      <w:pPr>
        <w:pStyle w:val="B2"/>
      </w:pPr>
      <w:r>
        <w:t>2</w:t>
      </w:r>
      <w:r w:rsidRPr="007E1E2B">
        <w:t>)</w:t>
      </w:r>
      <w:r w:rsidRPr="007E1E2B">
        <w:tab/>
        <w:t xml:space="preserve">in an SNPN,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CD4B2" w14:textId="77777777" w:rsidR="00EE55FD" w:rsidRDefault="00EE55FD">
      <w:r>
        <w:separator/>
      </w:r>
    </w:p>
  </w:endnote>
  <w:endnote w:type="continuationSeparator" w:id="0">
    <w:p w14:paraId="4C7FAC0E" w14:textId="77777777" w:rsidR="00EE55FD" w:rsidRDefault="00EE5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3D327" w14:textId="77777777" w:rsidR="00EE55FD" w:rsidRDefault="00EE55FD">
      <w:r>
        <w:separator/>
      </w:r>
    </w:p>
  </w:footnote>
  <w:footnote w:type="continuationSeparator" w:id="0">
    <w:p w14:paraId="23B568F1" w14:textId="77777777" w:rsidR="00EE55FD" w:rsidRDefault="00EE55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C3C85" w:rsidRDefault="008C3C8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C3C85" w:rsidRDefault="008C3C8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27EF3"/>
    <w:rsid w:val="00041609"/>
    <w:rsid w:val="00047C4B"/>
    <w:rsid w:val="0005105A"/>
    <w:rsid w:val="0006768E"/>
    <w:rsid w:val="000716A7"/>
    <w:rsid w:val="0008277F"/>
    <w:rsid w:val="000878BC"/>
    <w:rsid w:val="00094B7F"/>
    <w:rsid w:val="000971EC"/>
    <w:rsid w:val="000A6394"/>
    <w:rsid w:val="000B10B2"/>
    <w:rsid w:val="000B7FED"/>
    <w:rsid w:val="000C038A"/>
    <w:rsid w:val="000C2AAC"/>
    <w:rsid w:val="000C6598"/>
    <w:rsid w:val="000D44B3"/>
    <w:rsid w:val="000E277A"/>
    <w:rsid w:val="000F09DA"/>
    <w:rsid w:val="00130517"/>
    <w:rsid w:val="00131766"/>
    <w:rsid w:val="00145D43"/>
    <w:rsid w:val="00147E00"/>
    <w:rsid w:val="001627DD"/>
    <w:rsid w:val="00171771"/>
    <w:rsid w:val="00192C46"/>
    <w:rsid w:val="001A08B3"/>
    <w:rsid w:val="001A7B60"/>
    <w:rsid w:val="001B151C"/>
    <w:rsid w:val="001B52F0"/>
    <w:rsid w:val="001B7A65"/>
    <w:rsid w:val="001D05FA"/>
    <w:rsid w:val="001D79E9"/>
    <w:rsid w:val="001E41F3"/>
    <w:rsid w:val="001F0C40"/>
    <w:rsid w:val="002038C2"/>
    <w:rsid w:val="00215C70"/>
    <w:rsid w:val="002307C2"/>
    <w:rsid w:val="00230D07"/>
    <w:rsid w:val="0026004D"/>
    <w:rsid w:val="002640DD"/>
    <w:rsid w:val="00274895"/>
    <w:rsid w:val="00275D12"/>
    <w:rsid w:val="00277932"/>
    <w:rsid w:val="00280672"/>
    <w:rsid w:val="00284FEB"/>
    <w:rsid w:val="002860C4"/>
    <w:rsid w:val="002878B0"/>
    <w:rsid w:val="00293652"/>
    <w:rsid w:val="002961FE"/>
    <w:rsid w:val="002A7161"/>
    <w:rsid w:val="002B2F18"/>
    <w:rsid w:val="002B464D"/>
    <w:rsid w:val="002B5741"/>
    <w:rsid w:val="002E4030"/>
    <w:rsid w:val="002E472E"/>
    <w:rsid w:val="002F05E3"/>
    <w:rsid w:val="002F0D3E"/>
    <w:rsid w:val="002F59F4"/>
    <w:rsid w:val="00305409"/>
    <w:rsid w:val="003056C4"/>
    <w:rsid w:val="00305F43"/>
    <w:rsid w:val="00327519"/>
    <w:rsid w:val="003313AF"/>
    <w:rsid w:val="003364CA"/>
    <w:rsid w:val="003467C5"/>
    <w:rsid w:val="00354221"/>
    <w:rsid w:val="003609EF"/>
    <w:rsid w:val="0036231A"/>
    <w:rsid w:val="00374DD4"/>
    <w:rsid w:val="003A5AB5"/>
    <w:rsid w:val="003D1D62"/>
    <w:rsid w:val="003E1A36"/>
    <w:rsid w:val="00410371"/>
    <w:rsid w:val="0041354E"/>
    <w:rsid w:val="004242F1"/>
    <w:rsid w:val="0042640D"/>
    <w:rsid w:val="0043010E"/>
    <w:rsid w:val="0044552E"/>
    <w:rsid w:val="00453F3E"/>
    <w:rsid w:val="0045689E"/>
    <w:rsid w:val="00457F55"/>
    <w:rsid w:val="00460FB5"/>
    <w:rsid w:val="00467606"/>
    <w:rsid w:val="00484D26"/>
    <w:rsid w:val="004906AD"/>
    <w:rsid w:val="004A4F20"/>
    <w:rsid w:val="004B75B7"/>
    <w:rsid w:val="004C0F2C"/>
    <w:rsid w:val="004C5DF4"/>
    <w:rsid w:val="00510C95"/>
    <w:rsid w:val="005141D9"/>
    <w:rsid w:val="0051580D"/>
    <w:rsid w:val="00520CA3"/>
    <w:rsid w:val="00543061"/>
    <w:rsid w:val="00544F6F"/>
    <w:rsid w:val="00547111"/>
    <w:rsid w:val="00592D74"/>
    <w:rsid w:val="005C087D"/>
    <w:rsid w:val="005D6809"/>
    <w:rsid w:val="005E2C44"/>
    <w:rsid w:val="005F35E5"/>
    <w:rsid w:val="0060609A"/>
    <w:rsid w:val="00616BBA"/>
    <w:rsid w:val="00616D51"/>
    <w:rsid w:val="00621188"/>
    <w:rsid w:val="00621ED3"/>
    <w:rsid w:val="006257ED"/>
    <w:rsid w:val="00644DD3"/>
    <w:rsid w:val="00652C32"/>
    <w:rsid w:val="00653DE4"/>
    <w:rsid w:val="0065589B"/>
    <w:rsid w:val="00665C47"/>
    <w:rsid w:val="00672B7C"/>
    <w:rsid w:val="00680B4A"/>
    <w:rsid w:val="00695808"/>
    <w:rsid w:val="006B1195"/>
    <w:rsid w:val="006B46E4"/>
    <w:rsid w:val="006B46FB"/>
    <w:rsid w:val="006E21FB"/>
    <w:rsid w:val="006F4E7C"/>
    <w:rsid w:val="006F7EDC"/>
    <w:rsid w:val="0070707B"/>
    <w:rsid w:val="00712571"/>
    <w:rsid w:val="007136A1"/>
    <w:rsid w:val="007149B2"/>
    <w:rsid w:val="007378BA"/>
    <w:rsid w:val="00753293"/>
    <w:rsid w:val="007809D6"/>
    <w:rsid w:val="00792342"/>
    <w:rsid w:val="007977A8"/>
    <w:rsid w:val="007A1D44"/>
    <w:rsid w:val="007B512A"/>
    <w:rsid w:val="007C0725"/>
    <w:rsid w:val="007C2097"/>
    <w:rsid w:val="007D6A07"/>
    <w:rsid w:val="007D6A43"/>
    <w:rsid w:val="007E400D"/>
    <w:rsid w:val="007F7259"/>
    <w:rsid w:val="008040A8"/>
    <w:rsid w:val="00804359"/>
    <w:rsid w:val="00811F2D"/>
    <w:rsid w:val="00816F59"/>
    <w:rsid w:val="008279FA"/>
    <w:rsid w:val="00842709"/>
    <w:rsid w:val="00842D2D"/>
    <w:rsid w:val="0085653F"/>
    <w:rsid w:val="00861CC1"/>
    <w:rsid w:val="008626E7"/>
    <w:rsid w:val="008703C8"/>
    <w:rsid w:val="00870EE7"/>
    <w:rsid w:val="00872B35"/>
    <w:rsid w:val="008837B6"/>
    <w:rsid w:val="008863B9"/>
    <w:rsid w:val="008A45A6"/>
    <w:rsid w:val="008B5F50"/>
    <w:rsid w:val="008C142B"/>
    <w:rsid w:val="008C3C85"/>
    <w:rsid w:val="008C4334"/>
    <w:rsid w:val="008D3CCC"/>
    <w:rsid w:val="008E28D9"/>
    <w:rsid w:val="008E37AF"/>
    <w:rsid w:val="008F3789"/>
    <w:rsid w:val="008F5449"/>
    <w:rsid w:val="008F686C"/>
    <w:rsid w:val="008F7BA7"/>
    <w:rsid w:val="009148DE"/>
    <w:rsid w:val="00941E30"/>
    <w:rsid w:val="00950CBB"/>
    <w:rsid w:val="009777D9"/>
    <w:rsid w:val="00991B88"/>
    <w:rsid w:val="009A5753"/>
    <w:rsid w:val="009A579D"/>
    <w:rsid w:val="009E3297"/>
    <w:rsid w:val="009F734F"/>
    <w:rsid w:val="00A03F10"/>
    <w:rsid w:val="00A232DC"/>
    <w:rsid w:val="00A246B6"/>
    <w:rsid w:val="00A312E5"/>
    <w:rsid w:val="00A41312"/>
    <w:rsid w:val="00A47E70"/>
    <w:rsid w:val="00A50CF0"/>
    <w:rsid w:val="00A7671C"/>
    <w:rsid w:val="00A80F6E"/>
    <w:rsid w:val="00AA2CBC"/>
    <w:rsid w:val="00AA5410"/>
    <w:rsid w:val="00AC5820"/>
    <w:rsid w:val="00AD1CD8"/>
    <w:rsid w:val="00AD4616"/>
    <w:rsid w:val="00AE255F"/>
    <w:rsid w:val="00AF1799"/>
    <w:rsid w:val="00B1284D"/>
    <w:rsid w:val="00B258BB"/>
    <w:rsid w:val="00B30AB9"/>
    <w:rsid w:val="00B4011E"/>
    <w:rsid w:val="00B4211D"/>
    <w:rsid w:val="00B45E7E"/>
    <w:rsid w:val="00B4776C"/>
    <w:rsid w:val="00B5584E"/>
    <w:rsid w:val="00B67B97"/>
    <w:rsid w:val="00B67C9A"/>
    <w:rsid w:val="00B968C8"/>
    <w:rsid w:val="00B97072"/>
    <w:rsid w:val="00BA3EC5"/>
    <w:rsid w:val="00BA51D9"/>
    <w:rsid w:val="00BB5DFC"/>
    <w:rsid w:val="00BC7F0E"/>
    <w:rsid w:val="00BD279D"/>
    <w:rsid w:val="00BD2905"/>
    <w:rsid w:val="00BD6BB8"/>
    <w:rsid w:val="00C063D6"/>
    <w:rsid w:val="00C41E8E"/>
    <w:rsid w:val="00C52384"/>
    <w:rsid w:val="00C63234"/>
    <w:rsid w:val="00C66BA2"/>
    <w:rsid w:val="00C8666B"/>
    <w:rsid w:val="00C870F6"/>
    <w:rsid w:val="00C95985"/>
    <w:rsid w:val="00CA0DFC"/>
    <w:rsid w:val="00CB436B"/>
    <w:rsid w:val="00CC5026"/>
    <w:rsid w:val="00CC68D0"/>
    <w:rsid w:val="00CD7ECA"/>
    <w:rsid w:val="00CE4FF2"/>
    <w:rsid w:val="00CF6614"/>
    <w:rsid w:val="00D03F9A"/>
    <w:rsid w:val="00D06D51"/>
    <w:rsid w:val="00D077A0"/>
    <w:rsid w:val="00D07A6C"/>
    <w:rsid w:val="00D24991"/>
    <w:rsid w:val="00D34DEB"/>
    <w:rsid w:val="00D50255"/>
    <w:rsid w:val="00D61B0A"/>
    <w:rsid w:val="00D63832"/>
    <w:rsid w:val="00D66520"/>
    <w:rsid w:val="00D80124"/>
    <w:rsid w:val="00D821C1"/>
    <w:rsid w:val="00D84AE9"/>
    <w:rsid w:val="00DB7C19"/>
    <w:rsid w:val="00DC1DA8"/>
    <w:rsid w:val="00DC723C"/>
    <w:rsid w:val="00DD2EAD"/>
    <w:rsid w:val="00DD4FC7"/>
    <w:rsid w:val="00DE34CF"/>
    <w:rsid w:val="00DF28A0"/>
    <w:rsid w:val="00E13F3D"/>
    <w:rsid w:val="00E15110"/>
    <w:rsid w:val="00E174DA"/>
    <w:rsid w:val="00E34898"/>
    <w:rsid w:val="00E50196"/>
    <w:rsid w:val="00E5294F"/>
    <w:rsid w:val="00E81BD2"/>
    <w:rsid w:val="00E84E85"/>
    <w:rsid w:val="00E90D2B"/>
    <w:rsid w:val="00EA3C07"/>
    <w:rsid w:val="00EB09B7"/>
    <w:rsid w:val="00EB4D97"/>
    <w:rsid w:val="00EE50B2"/>
    <w:rsid w:val="00EE55FD"/>
    <w:rsid w:val="00EE7D7C"/>
    <w:rsid w:val="00F10DE0"/>
    <w:rsid w:val="00F23C65"/>
    <w:rsid w:val="00F25D98"/>
    <w:rsid w:val="00F26A1F"/>
    <w:rsid w:val="00F27829"/>
    <w:rsid w:val="00F27885"/>
    <w:rsid w:val="00F300FB"/>
    <w:rsid w:val="00F306F0"/>
    <w:rsid w:val="00F3659E"/>
    <w:rsid w:val="00F375D2"/>
    <w:rsid w:val="00F562E5"/>
    <w:rsid w:val="00F6119C"/>
    <w:rsid w:val="00F61657"/>
    <w:rsid w:val="00F85EA2"/>
    <w:rsid w:val="00F918C0"/>
    <w:rsid w:val="00FB0B10"/>
    <w:rsid w:val="00FB6386"/>
    <w:rsid w:val="00FD1E1C"/>
    <w:rsid w:val="00FD4054"/>
    <w:rsid w:val="00FD4288"/>
    <w:rsid w:val="00FD6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8B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rsid w:val="00277932"/>
    <w:rPr>
      <w:rFonts w:ascii="Times New Roman" w:eastAsia="Times New Roman" w:hAnsi="Times New Roman"/>
      <w:lang w:val="en-GB" w:eastAsia="en-GB"/>
    </w:rPr>
  </w:style>
  <w:style w:type="paragraph" w:styleId="35">
    <w:name w:val="Body Text 3"/>
    <w:basedOn w:val="a"/>
    <w:link w:val="36"/>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9">
    <w:name w:val="Body Text First Indent 2"/>
    <w:basedOn w:val="aff4"/>
    <w:link w:val="2a"/>
    <w:unhideWhenUsed/>
    <w:rsid w:val="00277932"/>
    <w:pPr>
      <w:spacing w:after="180"/>
      <w:ind w:left="360" w:firstLine="360"/>
    </w:pPr>
  </w:style>
  <w:style w:type="character" w:customStyle="1" w:styleId="2a">
    <w:name w:val="正文首行缩进 2 字符"/>
    <w:basedOn w:val="aff5"/>
    <w:link w:val="29"/>
    <w:rsid w:val="00277932"/>
    <w:rPr>
      <w:rFonts w:ascii="Times New Roman" w:eastAsia="Times New Roman" w:hAnsi="Times New Roman"/>
      <w:lang w:val="en-GB" w:eastAsia="en-GB"/>
    </w:rPr>
  </w:style>
  <w:style w:type="paragraph" w:styleId="2b">
    <w:name w:val="Body Text Indent 2"/>
    <w:basedOn w:val="a"/>
    <w:link w:val="2c"/>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rsid w:val="00277932"/>
    <w:rPr>
      <w:rFonts w:ascii="Times New Roman" w:eastAsia="Times New Roman" w:hAnsi="Times New Roman"/>
      <w:lang w:val="en-GB" w:eastAsia="en-GB"/>
    </w:rPr>
  </w:style>
  <w:style w:type="paragraph" w:styleId="37">
    <w:name w:val="Body Text Indent 3"/>
    <w:basedOn w:val="a"/>
    <w:link w:val="38"/>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9">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DA758-BBB9-4F26-AA3C-80BBBEE71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1079</TotalTime>
  <Pages>12</Pages>
  <Words>6694</Words>
  <Characters>38160</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1051</cp:revision>
  <cp:lastPrinted>1900-01-01T00:00:00Z</cp:lastPrinted>
  <dcterms:created xsi:type="dcterms:W3CDTF">2023-01-09T13:03:00Z</dcterms:created>
  <dcterms:modified xsi:type="dcterms:W3CDTF">2023-08-14T08:34:00Z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(3)7OkcSFDbkCd2N8WMSQVVC65EPVinA5GdEy/fHcP0dtPyFgLEAV05YRoGBlgFXusQDn9ihspX
FM7G9XSYjxIgqwW+m8yDqz4v+w8Nrz/tCQNXZX85U/FSiFYP1laFwbdDWiqG2mHtDuNnCWsX
zCpro0oLDjZ0eme1MW8W6FWf05ycvv4LxR0AiBsjOWCCwPQj35inC1PATj++aNDQ99KDrbUF
4f1CmI49Y1CKbg16gQ</vt:lpwstr>
  </property>
  <property fmtid="{D5CDD505-2E9C-101B-9397-08002B2CF9AE}" pid="22" name="_2015_ms_pID_7253431">
    <vt:lpwstr>U9Y10fgGC9sJG/MBNxg0se6XlRbY8xFcaue/M8o/3sV2aPbnY0YP4B
KuLJDQmK2uOxd2olAF/mGQTYC3joOcPSKSXiVVYSs8sjYkWqQrH1QeIyEZ28EDRgucj5DTpf
Dn+2Ou2nhmTgGRtiIjXKXbvfqoTz0PmhX0ufRvV33Z+7oLi6+8c46jXC2Zcb81n/XiOU1tDp
ory2vUC3EneRRvg4jeAHSDKnr9oNLO9QKgtw</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1691024691</vt:lpwstr>
  </property>
</Properties>
</file>